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2BAF9A10" w:rsidR="00582CD0" w:rsidRDefault="00582CD0" w:rsidP="007B5511">
      <w:pPr>
        <w:pStyle w:val="CRCoverPage"/>
        <w:tabs>
          <w:tab w:val="right" w:pos="9639"/>
        </w:tabs>
        <w:spacing w:after="0"/>
        <w:rPr>
          <w:b/>
          <w:i/>
          <w:noProof/>
          <w:sz w:val="28"/>
        </w:rPr>
      </w:pPr>
      <w:r>
        <w:rPr>
          <w:b/>
          <w:noProof/>
          <w:sz w:val="24"/>
        </w:rPr>
        <w:t>3GPP TSG-SA5 Meeting #14</w:t>
      </w:r>
      <w:r w:rsidR="00B902D6">
        <w:rPr>
          <w:b/>
          <w:noProof/>
          <w:sz w:val="24"/>
        </w:rPr>
        <w:t>9</w:t>
      </w:r>
      <w:r>
        <w:rPr>
          <w:b/>
          <w:i/>
          <w:noProof/>
          <w:sz w:val="24"/>
        </w:rPr>
        <w:t xml:space="preserve"> </w:t>
      </w:r>
      <w:r>
        <w:rPr>
          <w:b/>
          <w:i/>
          <w:noProof/>
          <w:sz w:val="28"/>
        </w:rPr>
        <w:tab/>
      </w:r>
      <w:r w:rsidR="00BC21F9" w:rsidRPr="00BC21F9">
        <w:rPr>
          <w:rFonts w:cs="Arial"/>
          <w:b/>
          <w:bCs/>
          <w:sz w:val="26"/>
          <w:szCs w:val="26"/>
        </w:rPr>
        <w:t>S5-234020</w:t>
      </w:r>
    </w:p>
    <w:p w14:paraId="1D5C8EC8" w14:textId="219F17B9" w:rsidR="00582CD0" w:rsidRDefault="00B902D6" w:rsidP="00582CD0">
      <w:pPr>
        <w:pStyle w:val="Header"/>
        <w:rPr>
          <w:sz w:val="22"/>
          <w:szCs w:val="22"/>
        </w:rPr>
      </w:pPr>
      <w:r>
        <w:rPr>
          <w:sz w:val="24"/>
        </w:rPr>
        <w:t>Berlin</w:t>
      </w:r>
      <w:r w:rsidR="00582CD0">
        <w:rPr>
          <w:sz w:val="24"/>
        </w:rPr>
        <w:t xml:space="preserve">, </w:t>
      </w:r>
      <w:r>
        <w:rPr>
          <w:sz w:val="24"/>
        </w:rPr>
        <w:t>Germany</w:t>
      </w:r>
      <w:r w:rsidR="00582CD0">
        <w:rPr>
          <w:sz w:val="24"/>
        </w:rPr>
        <w:t>, 2</w:t>
      </w:r>
      <w:r>
        <w:rPr>
          <w:sz w:val="24"/>
        </w:rPr>
        <w:t xml:space="preserve">2 </w:t>
      </w:r>
      <w:r w:rsidR="00582CD0">
        <w:rPr>
          <w:sz w:val="24"/>
        </w:rPr>
        <w:t>- 3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BC5E2A" w:rsidRPr="00BC5E2A">
        <w:rPr>
          <w:sz w:val="24"/>
        </w:rPr>
        <w:t xml:space="preserve">revision of </w:t>
      </w:r>
      <w:r w:rsidRPr="00BC5E2A">
        <w:rPr>
          <w:sz w:val="24"/>
        </w:rPr>
        <w:t>S5-23</w:t>
      </w:r>
      <w:r>
        <w:rPr>
          <w:sz w:val="24"/>
        </w:rPr>
        <w:t xml:space="preserve">3089, </w:t>
      </w:r>
      <w:r w:rsidR="00BC5E2A" w:rsidRPr="00BC5E2A">
        <w:rPr>
          <w:sz w:val="24"/>
        </w:rPr>
        <w:t>S5-23237</w:t>
      </w:r>
      <w:r w:rsidR="00BC5E2A">
        <w:rPr>
          <w:sz w:val="24"/>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7C445B56" w:rsidR="00603B91" w:rsidRDefault="004E0740" w:rsidP="00A54FFB">
            <w:pPr>
              <w:pStyle w:val="CRCoverPage"/>
              <w:spacing w:after="0"/>
              <w:jc w:val="center"/>
              <w:rPr>
                <w:noProof/>
              </w:rPr>
            </w:pPr>
            <w:r w:rsidRPr="004F3EFA">
              <w:rPr>
                <w:b/>
                <w:noProof/>
                <w:sz w:val="28"/>
                <w:highlight w:val="yellow"/>
                <w:rPrChange w:id="0" w:author="ericsson user 1" w:date="2023-05-02T11:31:00Z">
                  <w:rPr>
                    <w:b/>
                    <w:noProof/>
                    <w:sz w:val="28"/>
                  </w:rPr>
                </w:rPrChange>
              </w:rPr>
              <w:t>0</w:t>
            </w:r>
            <w:r w:rsidR="00F33F5C" w:rsidRPr="004F3EFA">
              <w:rPr>
                <w:b/>
                <w:noProof/>
                <w:sz w:val="28"/>
                <w:highlight w:val="yellow"/>
                <w:rPrChange w:id="1" w:author="ericsson user 1" w:date="2023-05-02T11:31:00Z">
                  <w:rPr>
                    <w:b/>
                    <w:noProof/>
                    <w:sz w:val="28"/>
                  </w:rPr>
                </w:rPrChange>
              </w:rPr>
              <w:t>170</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A96A3D1"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70475B">
              <w:rPr>
                <w:b/>
                <w:noProof/>
                <w:sz w:val="32"/>
              </w:rPr>
              <w:t>1</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1CEFBB2" w:rsidR="00603B91" w:rsidRDefault="0094493D">
            <w:pPr>
              <w:pStyle w:val="CRCoverPage"/>
              <w:spacing w:after="0"/>
              <w:ind w:left="100"/>
              <w:rPr>
                <w:noProof/>
              </w:rPr>
            </w:pPr>
            <w:r w:rsidRPr="0094493D">
              <w:t>Rel-18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19D934E" w:rsidR="00603B91" w:rsidRDefault="001C1EEC">
            <w:pPr>
              <w:pStyle w:val="CRCoverPage"/>
              <w:spacing w:after="0"/>
              <w:ind w:left="100"/>
              <w:rPr>
                <w:noProof/>
              </w:rPr>
            </w:pPr>
            <w:r>
              <w:rPr>
                <w:noProof/>
              </w:rPr>
              <w:t>TEI 18</w:t>
            </w:r>
            <w:r w:rsidR="003A5763">
              <w:rPr>
                <w:noProof/>
              </w:rPr>
              <w:t xml:space="preserve">, </w:t>
            </w:r>
            <w:r w:rsidR="00A91B85">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5DD1D83A" w:rsidR="00603B91" w:rsidRDefault="00C156EE">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1C6E899C" w:rsidR="00603B91" w:rsidRDefault="00A91B85">
            <w:pPr>
              <w:pStyle w:val="CRCoverPage"/>
              <w:spacing w:after="0"/>
              <w:ind w:left="100"/>
              <w:rPr>
                <w:noProof/>
              </w:rPr>
            </w:pPr>
            <w:r>
              <w:t>Some text in the use case descriptions and requiremen</w:t>
            </w:r>
            <w:r w:rsidR="00904D04">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36472745" w:rsidR="00603B91" w:rsidRDefault="005D08DC">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3" w:name="_Toc19715510"/>
            <w:bookmarkStart w:id="4" w:name="_Toc51326708"/>
            <w:bookmarkStart w:id="5" w:name="_Toc51326825"/>
            <w:bookmarkStart w:id="6"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14E51C66" w:rsidR="004E0926" w:rsidRDefault="004E0926" w:rsidP="003961B2">
      <w:pPr>
        <w:pStyle w:val="Heading3"/>
        <w:tabs>
          <w:tab w:val="left" w:pos="1140"/>
        </w:tabs>
        <w:ind w:left="0" w:firstLine="0"/>
        <w:rPr>
          <w:lang w:eastAsia="zh-CN"/>
        </w:rPr>
      </w:pPr>
      <w:bookmarkStart w:id="7" w:name="_Toc19715485"/>
      <w:bookmarkStart w:id="8" w:name="_Toc51326683"/>
      <w:bookmarkStart w:id="9" w:name="_Toc51326800"/>
      <w:bookmarkStart w:id="10" w:name="_Toc89965847"/>
      <w:r w:rsidRPr="00343FC5">
        <w:rPr>
          <w:rFonts w:hint="eastAsia"/>
          <w:lang w:eastAsia="zh-CN"/>
        </w:rPr>
        <w:t>5.1.1</w:t>
      </w:r>
      <w:r w:rsidRPr="00343FC5">
        <w:rPr>
          <w:rFonts w:hint="eastAsia"/>
          <w:lang w:eastAsia="zh-CN"/>
        </w:rPr>
        <w:tab/>
      </w:r>
      <w:r w:rsidRPr="00343FC5">
        <w:rPr>
          <w:lang w:eastAsia="zh-CN"/>
        </w:rPr>
        <w:t xml:space="preserve">Network slice instance </w:t>
      </w:r>
      <w:r>
        <w:rPr>
          <w:lang w:eastAsia="zh-CN"/>
        </w:rPr>
        <w:t>allocation</w:t>
      </w:r>
      <w:bookmarkEnd w:id="7"/>
      <w:bookmarkEnd w:id="8"/>
      <w:bookmarkEnd w:id="9"/>
      <w:bookmarkEnd w:id="10"/>
    </w:p>
    <w:p w14:paraId="347F3BA3" w14:textId="102307B0" w:rsidR="001E0279" w:rsidRDefault="001E0279" w:rsidP="001E0279">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B4418" w:rsidRPr="00343FC5" w14:paraId="38B00E3F" w14:textId="77777777" w:rsidTr="00E00EE5">
        <w:trPr>
          <w:cantSplit/>
          <w:tblHeader/>
          <w:jc w:val="center"/>
        </w:trPr>
        <w:tc>
          <w:tcPr>
            <w:tcW w:w="846" w:type="pct"/>
            <w:shd w:val="clear" w:color="auto" w:fill="D9D9D9"/>
            <w:vAlign w:val="center"/>
          </w:tcPr>
          <w:p w14:paraId="4E2B4CB5" w14:textId="77777777" w:rsidR="000B4418" w:rsidRPr="00343FC5" w:rsidRDefault="000B4418" w:rsidP="00E00EE5">
            <w:pPr>
              <w:pStyle w:val="TAH"/>
              <w:rPr>
                <w:lang w:bidi="ar-KW"/>
              </w:rPr>
            </w:pPr>
            <w:r w:rsidRPr="00343FC5">
              <w:rPr>
                <w:lang w:bidi="ar-KW"/>
              </w:rPr>
              <w:lastRenderedPageBreak/>
              <w:t>Use case stage</w:t>
            </w:r>
          </w:p>
        </w:tc>
        <w:tc>
          <w:tcPr>
            <w:tcW w:w="3449" w:type="pct"/>
            <w:shd w:val="clear" w:color="auto" w:fill="D9D9D9"/>
            <w:vAlign w:val="center"/>
          </w:tcPr>
          <w:p w14:paraId="6E2A9391" w14:textId="77777777" w:rsidR="000B4418" w:rsidRPr="00343FC5" w:rsidRDefault="000B4418" w:rsidP="00E00EE5">
            <w:pPr>
              <w:pStyle w:val="TAH"/>
              <w:rPr>
                <w:lang w:bidi="ar-KW"/>
              </w:rPr>
            </w:pPr>
            <w:r w:rsidRPr="00343FC5">
              <w:rPr>
                <w:lang w:bidi="ar-KW"/>
              </w:rPr>
              <w:t>Evolution/Specification</w:t>
            </w:r>
          </w:p>
        </w:tc>
        <w:tc>
          <w:tcPr>
            <w:tcW w:w="705" w:type="pct"/>
            <w:shd w:val="clear" w:color="auto" w:fill="D9D9D9"/>
            <w:vAlign w:val="center"/>
          </w:tcPr>
          <w:p w14:paraId="726C1D61" w14:textId="77777777" w:rsidR="000B4418" w:rsidRPr="00343FC5" w:rsidRDefault="000B4418" w:rsidP="00E00EE5">
            <w:pPr>
              <w:pStyle w:val="TAH"/>
              <w:rPr>
                <w:lang w:bidi="ar-KW"/>
              </w:rPr>
            </w:pPr>
            <w:r w:rsidRPr="00343FC5">
              <w:rPr>
                <w:lang w:bidi="ar-KW"/>
              </w:rPr>
              <w:t>&lt;&lt;Uses&gt;&gt;</w:t>
            </w:r>
            <w:r w:rsidRPr="00343FC5">
              <w:rPr>
                <w:lang w:bidi="ar-KW"/>
              </w:rPr>
              <w:br/>
              <w:t>Related use</w:t>
            </w:r>
          </w:p>
        </w:tc>
      </w:tr>
      <w:tr w:rsidR="000B4418" w:rsidRPr="00343FC5" w14:paraId="6E3C077D" w14:textId="77777777" w:rsidTr="00E00EE5">
        <w:trPr>
          <w:cantSplit/>
          <w:jc w:val="center"/>
        </w:trPr>
        <w:tc>
          <w:tcPr>
            <w:tcW w:w="846" w:type="pct"/>
          </w:tcPr>
          <w:p w14:paraId="551F520A" w14:textId="77777777" w:rsidR="000B4418" w:rsidRPr="00343FC5" w:rsidRDefault="000B4418" w:rsidP="00E00EE5">
            <w:pPr>
              <w:pStyle w:val="TAL"/>
              <w:rPr>
                <w:b/>
                <w:lang w:bidi="ar-KW"/>
              </w:rPr>
            </w:pPr>
            <w:r w:rsidRPr="00343FC5">
              <w:rPr>
                <w:b/>
                <w:lang w:bidi="ar-KW"/>
              </w:rPr>
              <w:t xml:space="preserve">Goal </w:t>
            </w:r>
          </w:p>
        </w:tc>
        <w:tc>
          <w:tcPr>
            <w:tcW w:w="3449" w:type="pct"/>
          </w:tcPr>
          <w:p w14:paraId="2D9B2A97" w14:textId="6AEF99EC" w:rsidR="000B4418" w:rsidRPr="00343FC5" w:rsidRDefault="000B4418"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11" w:author="ericsson user 1" w:date="2023-03-02T21:43:00Z">
              <w:r w:rsidRPr="00343FC5" w:rsidDel="000B4418">
                <w:rPr>
                  <w:lang w:eastAsia="zh-CN"/>
                </w:rPr>
                <w:delText>; the request includes the network slice related requirements</w:delText>
              </w:r>
            </w:del>
            <w:r w:rsidRPr="00343FC5">
              <w:rPr>
                <w:lang w:eastAsia="zh-CN"/>
              </w:rPr>
              <w:t>.</w:t>
            </w:r>
          </w:p>
        </w:tc>
        <w:tc>
          <w:tcPr>
            <w:tcW w:w="705" w:type="pct"/>
          </w:tcPr>
          <w:p w14:paraId="34BDBE58" w14:textId="77777777" w:rsidR="000B4418" w:rsidRPr="00343FC5" w:rsidRDefault="000B4418" w:rsidP="00E00EE5">
            <w:pPr>
              <w:pStyle w:val="TAL"/>
              <w:rPr>
                <w:lang w:bidi="ar-KW"/>
              </w:rPr>
            </w:pPr>
          </w:p>
        </w:tc>
      </w:tr>
      <w:tr w:rsidR="000B4418" w:rsidRPr="00343FC5" w14:paraId="21A287A1" w14:textId="77777777" w:rsidTr="00E00EE5">
        <w:trPr>
          <w:cantSplit/>
          <w:jc w:val="center"/>
        </w:trPr>
        <w:tc>
          <w:tcPr>
            <w:tcW w:w="846" w:type="pct"/>
          </w:tcPr>
          <w:p w14:paraId="0FF8383B" w14:textId="77777777" w:rsidR="000B4418" w:rsidRPr="00343FC5" w:rsidRDefault="000B4418" w:rsidP="00E00EE5">
            <w:pPr>
              <w:pStyle w:val="TAL"/>
              <w:rPr>
                <w:b/>
                <w:lang w:bidi="ar-KW"/>
              </w:rPr>
            </w:pPr>
            <w:r w:rsidRPr="00343FC5">
              <w:rPr>
                <w:b/>
                <w:lang w:bidi="ar-KW"/>
              </w:rPr>
              <w:t>Actors and Roles</w:t>
            </w:r>
          </w:p>
        </w:tc>
        <w:tc>
          <w:tcPr>
            <w:tcW w:w="3449" w:type="pct"/>
          </w:tcPr>
          <w:p w14:paraId="4091DF9D" w14:textId="77777777" w:rsidR="000B4418" w:rsidRPr="00343FC5" w:rsidRDefault="000B4418" w:rsidP="00E00EE5">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373C5C02" w14:textId="77777777" w:rsidR="000B4418" w:rsidRPr="00343FC5" w:rsidRDefault="000B4418" w:rsidP="00E00EE5">
            <w:pPr>
              <w:pStyle w:val="TAL"/>
              <w:rPr>
                <w:lang w:bidi="ar-KW"/>
              </w:rPr>
            </w:pPr>
          </w:p>
        </w:tc>
      </w:tr>
      <w:tr w:rsidR="000B4418" w:rsidRPr="00343FC5" w14:paraId="69EE5A12" w14:textId="77777777" w:rsidTr="00E00EE5">
        <w:trPr>
          <w:cantSplit/>
          <w:jc w:val="center"/>
        </w:trPr>
        <w:tc>
          <w:tcPr>
            <w:tcW w:w="846" w:type="pct"/>
          </w:tcPr>
          <w:p w14:paraId="7339E93A" w14:textId="77777777" w:rsidR="000B4418" w:rsidRPr="00343FC5" w:rsidRDefault="000B4418" w:rsidP="00E00EE5">
            <w:pPr>
              <w:pStyle w:val="TAL"/>
              <w:rPr>
                <w:b/>
                <w:lang w:bidi="ar-KW"/>
              </w:rPr>
            </w:pPr>
            <w:r w:rsidRPr="00343FC5">
              <w:rPr>
                <w:b/>
                <w:lang w:bidi="ar-KW"/>
              </w:rPr>
              <w:t>Telecom resources</w:t>
            </w:r>
          </w:p>
        </w:tc>
        <w:tc>
          <w:tcPr>
            <w:tcW w:w="3449" w:type="pct"/>
          </w:tcPr>
          <w:p w14:paraId="0FB549B0" w14:textId="77777777" w:rsidR="000B4418" w:rsidRPr="00343FC5" w:rsidRDefault="000B4418"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8D8A2E7" w14:textId="77777777" w:rsidR="000B4418" w:rsidRPr="00343FC5" w:rsidRDefault="000B4418" w:rsidP="00E00EE5">
            <w:pPr>
              <w:pStyle w:val="TAL"/>
              <w:rPr>
                <w:lang w:bidi="ar-KW"/>
              </w:rPr>
            </w:pPr>
          </w:p>
        </w:tc>
      </w:tr>
      <w:tr w:rsidR="000B4418" w:rsidRPr="00343FC5" w14:paraId="27C77E0A" w14:textId="77777777" w:rsidTr="00E00EE5">
        <w:trPr>
          <w:cantSplit/>
          <w:jc w:val="center"/>
        </w:trPr>
        <w:tc>
          <w:tcPr>
            <w:tcW w:w="846" w:type="pct"/>
          </w:tcPr>
          <w:p w14:paraId="780262CA" w14:textId="77777777" w:rsidR="000B4418" w:rsidRPr="00343FC5" w:rsidRDefault="000B4418" w:rsidP="00E00EE5">
            <w:pPr>
              <w:pStyle w:val="TAL"/>
              <w:rPr>
                <w:b/>
                <w:lang w:bidi="ar-KW"/>
              </w:rPr>
            </w:pPr>
            <w:r w:rsidRPr="00343FC5">
              <w:rPr>
                <w:b/>
                <w:lang w:bidi="ar-KW"/>
              </w:rPr>
              <w:t>Assumptions</w:t>
            </w:r>
          </w:p>
        </w:tc>
        <w:tc>
          <w:tcPr>
            <w:tcW w:w="3449" w:type="pct"/>
          </w:tcPr>
          <w:p w14:paraId="0E94E210" w14:textId="77777777" w:rsidR="000B4418" w:rsidRPr="00343FC5" w:rsidRDefault="000B4418" w:rsidP="00E00EE5">
            <w:pPr>
              <w:pStyle w:val="TAL"/>
              <w:rPr>
                <w:lang w:eastAsia="zh-CN"/>
              </w:rPr>
            </w:pPr>
            <w:r w:rsidRPr="00343FC5">
              <w:rPr>
                <w:rFonts w:hint="eastAsia"/>
                <w:lang w:eastAsia="zh-CN"/>
              </w:rPr>
              <w:t>N/A</w:t>
            </w:r>
          </w:p>
        </w:tc>
        <w:tc>
          <w:tcPr>
            <w:tcW w:w="705" w:type="pct"/>
          </w:tcPr>
          <w:p w14:paraId="00B12AE7" w14:textId="77777777" w:rsidR="000B4418" w:rsidRPr="00343FC5" w:rsidRDefault="000B4418" w:rsidP="00E00EE5">
            <w:pPr>
              <w:pStyle w:val="TAL"/>
              <w:rPr>
                <w:lang w:bidi="ar-KW"/>
              </w:rPr>
            </w:pPr>
          </w:p>
        </w:tc>
      </w:tr>
      <w:tr w:rsidR="000B4418" w:rsidRPr="00343FC5" w14:paraId="3BDA0135" w14:textId="77777777" w:rsidTr="00E00EE5">
        <w:trPr>
          <w:cantSplit/>
          <w:jc w:val="center"/>
        </w:trPr>
        <w:tc>
          <w:tcPr>
            <w:tcW w:w="846" w:type="pct"/>
          </w:tcPr>
          <w:p w14:paraId="2B3B2039" w14:textId="77777777" w:rsidR="000B4418" w:rsidRPr="00343FC5" w:rsidRDefault="000B4418" w:rsidP="00E00EE5">
            <w:pPr>
              <w:pStyle w:val="TAL"/>
              <w:rPr>
                <w:b/>
                <w:lang w:bidi="ar-KW"/>
              </w:rPr>
            </w:pPr>
            <w:r w:rsidRPr="00343FC5">
              <w:rPr>
                <w:b/>
                <w:lang w:bidi="ar-KW"/>
              </w:rPr>
              <w:t>Pre-conditions</w:t>
            </w:r>
          </w:p>
        </w:tc>
        <w:tc>
          <w:tcPr>
            <w:tcW w:w="3449" w:type="pct"/>
          </w:tcPr>
          <w:p w14:paraId="165000D7" w14:textId="77777777" w:rsidR="000B4418" w:rsidRPr="00343FC5" w:rsidRDefault="000B4418" w:rsidP="00E00EE5">
            <w:pPr>
              <w:pStyle w:val="TAL"/>
              <w:rPr>
                <w:lang w:eastAsia="zh-CN"/>
              </w:rPr>
            </w:pPr>
            <w:r w:rsidRPr="00343FC5">
              <w:rPr>
                <w:lang w:eastAsia="zh-CN"/>
              </w:rPr>
              <w:t>N/A</w:t>
            </w:r>
          </w:p>
        </w:tc>
        <w:tc>
          <w:tcPr>
            <w:tcW w:w="705" w:type="pct"/>
          </w:tcPr>
          <w:p w14:paraId="163CF6F0" w14:textId="77777777" w:rsidR="000B4418" w:rsidRPr="00343FC5" w:rsidRDefault="000B4418" w:rsidP="00E00EE5">
            <w:pPr>
              <w:pStyle w:val="TAL"/>
              <w:rPr>
                <w:lang w:eastAsia="zh-CN" w:bidi="ar-KW"/>
              </w:rPr>
            </w:pPr>
          </w:p>
        </w:tc>
      </w:tr>
      <w:tr w:rsidR="000B4418" w:rsidRPr="00343FC5" w14:paraId="1005F94D" w14:textId="77777777" w:rsidTr="00E00EE5">
        <w:trPr>
          <w:cantSplit/>
          <w:jc w:val="center"/>
        </w:trPr>
        <w:tc>
          <w:tcPr>
            <w:tcW w:w="846" w:type="pct"/>
          </w:tcPr>
          <w:p w14:paraId="356D304C" w14:textId="77777777" w:rsidR="000B4418" w:rsidRPr="00343FC5" w:rsidRDefault="000B4418" w:rsidP="00E00EE5">
            <w:pPr>
              <w:pStyle w:val="TAL"/>
              <w:rPr>
                <w:b/>
                <w:lang w:bidi="ar-KW"/>
              </w:rPr>
            </w:pPr>
            <w:r w:rsidRPr="00343FC5">
              <w:rPr>
                <w:b/>
                <w:lang w:bidi="ar-KW"/>
              </w:rPr>
              <w:t xml:space="preserve">Begins when </w:t>
            </w:r>
          </w:p>
        </w:tc>
        <w:tc>
          <w:tcPr>
            <w:tcW w:w="3449" w:type="pct"/>
          </w:tcPr>
          <w:p w14:paraId="38E2B445" w14:textId="0D018A0E" w:rsidR="000B4418"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certain </w:t>
            </w:r>
            <w:del w:id="12" w:author="ericsson user 1" w:date="2023-03-02T21:43:00Z">
              <w:r w:rsidRPr="00343FC5" w:rsidDel="00EA4132">
                <w:rPr>
                  <w:lang w:eastAsia="zh-CN"/>
                </w:rPr>
                <w:delText>characteristics</w:delText>
              </w:r>
            </w:del>
            <w:ins w:id="13" w:author="ericsson user 1" w:date="2023-03-02T21:43:00Z">
              <w:r w:rsidR="00EA4132">
                <w:rPr>
                  <w:lang w:eastAsia="zh-CN"/>
                </w:rPr>
                <w:t>requirements</w:t>
              </w:r>
            </w:ins>
            <w:del w:id="14" w:author="ericsson user 1" w:date="2023-03-02T21:43:00Z">
              <w:r w:rsidRPr="00343FC5" w:rsidDel="00EA4132">
                <w:rPr>
                  <w:lang w:eastAsia="zh-CN"/>
                </w:rPr>
                <w:delText>; the request contains network slice related requirements</w:delText>
              </w:r>
              <w:r w:rsidRPr="00343FC5" w:rsidDel="00EA4132">
                <w:rPr>
                  <w:rFonts w:hint="eastAsia"/>
                  <w:lang w:eastAsia="zh-CN"/>
                </w:rPr>
                <w:delText xml:space="preserve"> </w:delText>
              </w:r>
              <w:r w:rsidRPr="00343FC5" w:rsidDel="00EA4132">
                <w:rPr>
                  <w:lang w:eastAsia="zh-CN"/>
                </w:rPr>
                <w:delText>and t</w:delText>
              </w:r>
              <w:r w:rsidRPr="00343FC5" w:rsidDel="00EA4132">
                <w:rPr>
                  <w:rFonts w:hint="eastAsia"/>
                  <w:lang w:eastAsia="zh-CN"/>
                </w:rPr>
                <w:delText>he information indicating whether the requested NSI c</w:delText>
              </w:r>
              <w:r w:rsidRPr="00343FC5" w:rsidDel="00EA4132">
                <w:rPr>
                  <w:lang w:eastAsia="zh-CN"/>
                </w:rPr>
                <w:delText>ould</w:delText>
              </w:r>
              <w:r w:rsidRPr="00343FC5" w:rsidDel="00EA4132">
                <w:rPr>
                  <w:rFonts w:hint="eastAsia"/>
                  <w:lang w:eastAsia="zh-CN"/>
                </w:rPr>
                <w:delText xml:space="preserve"> be shared </w:delText>
              </w:r>
              <w:r w:rsidRPr="00343FC5" w:rsidDel="00EA4132">
                <w:rPr>
                  <w:lang w:eastAsia="zh-CN"/>
                </w:rPr>
                <w:delText>with other consumers</w:delText>
              </w:r>
            </w:del>
            <w:r w:rsidRPr="00343FC5">
              <w:rPr>
                <w:lang w:eastAsia="zh-CN"/>
              </w:rPr>
              <w:t>.</w:t>
            </w:r>
          </w:p>
          <w:p w14:paraId="6C2A7AAE" w14:textId="3620BD8E" w:rsidR="000B4418" w:rsidRPr="00343FC5" w:rsidRDefault="000B4418"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w:t>
            </w:r>
            <w:proofErr w:type="spellStart"/>
            <w:r>
              <w:rPr>
                <w:lang w:eastAsia="zh-CN"/>
              </w:rPr>
              <w:t>to</w:t>
            </w:r>
            <w:r w:rsidRPr="002B2370">
              <w:rPr>
                <w:lang w:eastAsia="zh-CN"/>
              </w:rPr>
              <w:t>process</w:t>
            </w:r>
            <w:proofErr w:type="spellEnd"/>
            <w:r w:rsidRPr="002B2370">
              <w:rPr>
                <w:lang w:eastAsia="zh-CN"/>
              </w:rPr>
              <w:t xml:space="preserve"> </w:t>
            </w:r>
            <w:r>
              <w:rPr>
                <w:lang w:eastAsia="zh-CN"/>
              </w:rPr>
              <w:t>the network slice related requirements (e.g.</w:t>
            </w:r>
            <w:ins w:id="15" w:author="ericsson user 1" w:date="2023-05-02T11:28:00Z">
              <w:r w:rsidR="00FB0EB2">
                <w:rPr>
                  <w:lang w:eastAsia="zh-CN"/>
                </w:rPr>
                <w:t>,</w:t>
              </w:r>
            </w:ins>
            <w:r>
              <w:rPr>
                <w:lang w:eastAsia="zh-CN"/>
              </w:rPr>
              <w:t xml:space="preserve"> SLA information from GSMA GST) </w:t>
            </w:r>
            <w:r w:rsidRPr="002B2370">
              <w:rPr>
                <w:lang w:eastAsia="zh-CN"/>
              </w:rPr>
              <w:t>which are represented by</w:t>
            </w:r>
            <w:del w:id="16" w:author="ericsson user 1" w:date="2023-03-02T21:44:00Z">
              <w:r w:rsidRPr="002B2370" w:rsidDel="00EA4132">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34B14738" w14:textId="77777777" w:rsidR="000B4418" w:rsidRPr="00343FC5" w:rsidRDefault="000B4418" w:rsidP="00E00EE5">
            <w:pPr>
              <w:pStyle w:val="TAL"/>
              <w:rPr>
                <w:lang w:bidi="ar-KW"/>
              </w:rPr>
            </w:pPr>
          </w:p>
        </w:tc>
      </w:tr>
      <w:tr w:rsidR="000B4418" w:rsidRPr="00343FC5" w14:paraId="4B215CD7" w14:textId="77777777" w:rsidTr="00E00EE5">
        <w:trPr>
          <w:cantSplit/>
          <w:jc w:val="center"/>
        </w:trPr>
        <w:tc>
          <w:tcPr>
            <w:tcW w:w="846" w:type="pct"/>
          </w:tcPr>
          <w:p w14:paraId="5039BD2A" w14:textId="77777777" w:rsidR="000B4418" w:rsidRPr="00343FC5" w:rsidRDefault="000B4418"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21AC4F4" w14:textId="1E3AD258" w:rsidR="000B4418" w:rsidRPr="00343FC5" w:rsidRDefault="000B4418"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del w:id="17" w:author="ericsson user 1" w:date="2023-05-02T11:29:00Z">
              <w:r w:rsidRPr="00343FC5" w:rsidDel="00FB0EB2">
                <w:rPr>
                  <w:lang w:eastAsia="en-IE"/>
                </w:rPr>
                <w:delText>"</w:delText>
              </w:r>
            </w:del>
            <w:ins w:id="18" w:author="ericsson user 1" w:date="2023-05-02T11:29:00Z">
              <w:r w:rsidR="00FB0EB2">
                <w:rPr>
                  <w:lang w:eastAsia="en-IE"/>
                </w:rPr>
                <w:t>”</w:t>
              </w:r>
            </w:ins>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6802B688" w14:textId="77777777" w:rsidR="000B4418" w:rsidRPr="00343FC5" w:rsidRDefault="000B4418" w:rsidP="00E00EE5">
            <w:pPr>
              <w:pStyle w:val="TAL"/>
              <w:rPr>
                <w:lang w:bidi="ar-KW"/>
              </w:rPr>
            </w:pPr>
          </w:p>
        </w:tc>
      </w:tr>
      <w:tr w:rsidR="000B4418" w:rsidRPr="00343FC5" w14:paraId="4EFEE5D8" w14:textId="77777777" w:rsidTr="00E00EE5">
        <w:trPr>
          <w:cantSplit/>
          <w:jc w:val="center"/>
        </w:trPr>
        <w:tc>
          <w:tcPr>
            <w:tcW w:w="846" w:type="pct"/>
          </w:tcPr>
          <w:p w14:paraId="59F3915A" w14:textId="77777777" w:rsidR="000B4418" w:rsidRPr="00343FC5" w:rsidRDefault="000B4418" w:rsidP="00E00EE5">
            <w:pPr>
              <w:pStyle w:val="TAL"/>
              <w:rPr>
                <w:b/>
                <w:lang w:bidi="ar-KW"/>
              </w:rPr>
            </w:pPr>
            <w:r w:rsidRPr="00343FC5">
              <w:rPr>
                <w:b/>
                <w:lang w:bidi="ar-KW"/>
              </w:rPr>
              <w:t>Step 2 (M)</w:t>
            </w:r>
          </w:p>
        </w:tc>
        <w:tc>
          <w:tcPr>
            <w:tcW w:w="3449" w:type="pct"/>
          </w:tcPr>
          <w:p w14:paraId="701BFD17" w14:textId="47CB512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9" w:author="ericsson user 1" w:date="2023-05-02T11:29:00Z">
              <w:r w:rsidR="00FB0EB2">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7CC93B8F" w14:textId="77777777" w:rsidR="000B4418" w:rsidRPr="00343FC5" w:rsidRDefault="000B4418" w:rsidP="00E00EE5">
            <w:pPr>
              <w:pStyle w:val="TAL"/>
            </w:pPr>
          </w:p>
        </w:tc>
      </w:tr>
      <w:tr w:rsidR="000B4418" w:rsidRPr="00343FC5" w14:paraId="0DEF738C" w14:textId="77777777" w:rsidTr="00E00EE5">
        <w:trPr>
          <w:cantSplit/>
          <w:jc w:val="center"/>
        </w:trPr>
        <w:tc>
          <w:tcPr>
            <w:tcW w:w="846" w:type="pct"/>
          </w:tcPr>
          <w:p w14:paraId="23C463EA" w14:textId="77777777" w:rsidR="000B4418" w:rsidRPr="00343FC5" w:rsidRDefault="000B4418" w:rsidP="00E00EE5">
            <w:pPr>
              <w:pStyle w:val="TAL"/>
              <w:rPr>
                <w:lang w:eastAsia="zh-CN"/>
              </w:rPr>
            </w:pPr>
            <w:r w:rsidRPr="00343FC5">
              <w:rPr>
                <w:b/>
                <w:lang w:bidi="ar-KW"/>
              </w:rPr>
              <w:t>Step 3 (M)</w:t>
            </w:r>
          </w:p>
        </w:tc>
        <w:tc>
          <w:tcPr>
            <w:tcW w:w="3449" w:type="pct"/>
          </w:tcPr>
          <w:p w14:paraId="4039D6AF" w14:textId="77777777" w:rsidR="000B4418" w:rsidRPr="00343FC5" w:rsidRDefault="000B4418"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05EDC6C7" w14:textId="77777777" w:rsidR="000B4418" w:rsidRPr="00343FC5" w:rsidRDefault="000B4418"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0B4418" w:rsidRPr="00343FC5" w14:paraId="17A38F80" w14:textId="77777777" w:rsidTr="00E00EE5">
        <w:trPr>
          <w:cantSplit/>
          <w:jc w:val="center"/>
        </w:trPr>
        <w:tc>
          <w:tcPr>
            <w:tcW w:w="846" w:type="pct"/>
          </w:tcPr>
          <w:p w14:paraId="36307EA1"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D76A5E0" w14:textId="0C00F893"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20" w:author="ericsson user 1" w:date="2023-05-02T11:29:00Z">
              <w:r w:rsidR="00FB0EB2">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BC675D7" w14:textId="77777777" w:rsidR="000B4418" w:rsidRPr="00343FC5" w:rsidRDefault="000B4418" w:rsidP="00E00EE5">
            <w:pPr>
              <w:pStyle w:val="TAL"/>
              <w:rPr>
                <w:lang w:bidi="ar-KW"/>
              </w:rPr>
            </w:pPr>
          </w:p>
        </w:tc>
      </w:tr>
      <w:tr w:rsidR="000B4418" w:rsidRPr="00343FC5" w14:paraId="135AD12B" w14:textId="77777777" w:rsidTr="00E00EE5">
        <w:trPr>
          <w:cantSplit/>
          <w:jc w:val="center"/>
        </w:trPr>
        <w:tc>
          <w:tcPr>
            <w:tcW w:w="846" w:type="pct"/>
          </w:tcPr>
          <w:p w14:paraId="78C4E588"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4A68FEA" w14:textId="7B490E2E"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21" w:author="ericsson user 1" w:date="2023-05-02T11:29:00Z">
              <w:r w:rsidR="00FB0EB2">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4EBC112" w14:textId="77777777" w:rsidR="000B4418" w:rsidRPr="00343FC5" w:rsidRDefault="000B4418" w:rsidP="00E00EE5">
            <w:pPr>
              <w:pStyle w:val="TAL"/>
              <w:rPr>
                <w:lang w:bidi="ar-KW"/>
              </w:rPr>
            </w:pPr>
          </w:p>
        </w:tc>
      </w:tr>
      <w:tr w:rsidR="000B4418" w:rsidRPr="00343FC5" w14:paraId="2255F74F" w14:textId="77777777" w:rsidTr="00E00EE5">
        <w:trPr>
          <w:cantSplit/>
          <w:jc w:val="center"/>
        </w:trPr>
        <w:tc>
          <w:tcPr>
            <w:tcW w:w="846" w:type="pct"/>
          </w:tcPr>
          <w:p w14:paraId="1E171B64"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7828AB7"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61081F1" w14:textId="77777777" w:rsidR="000B4418" w:rsidRPr="00343FC5" w:rsidRDefault="000B4418" w:rsidP="00E00EE5">
            <w:pPr>
              <w:pStyle w:val="TAL"/>
              <w:rPr>
                <w:lang w:bidi="ar-KW"/>
              </w:rPr>
            </w:pPr>
          </w:p>
        </w:tc>
      </w:tr>
      <w:tr w:rsidR="000B4418" w:rsidRPr="00343FC5" w14:paraId="6022FA4A" w14:textId="77777777" w:rsidTr="00E00EE5">
        <w:trPr>
          <w:cantSplit/>
          <w:jc w:val="center"/>
        </w:trPr>
        <w:tc>
          <w:tcPr>
            <w:tcW w:w="846" w:type="pct"/>
          </w:tcPr>
          <w:p w14:paraId="56FD55BC" w14:textId="77777777" w:rsidR="000B4418" w:rsidRPr="00343FC5" w:rsidRDefault="000B4418"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FCEE470" w14:textId="62E7778C"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2" w:author="ericsson user 1" w:date="2023-05-02T11:29:00Z">
              <w:r w:rsidR="00FB0EB2">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4F1E800B" w14:textId="77777777" w:rsidR="000B4418" w:rsidRPr="00343FC5" w:rsidRDefault="000B4418" w:rsidP="00E00EE5">
            <w:pPr>
              <w:pStyle w:val="TAL"/>
              <w:rPr>
                <w:lang w:bidi="ar-KW"/>
              </w:rPr>
            </w:pPr>
          </w:p>
        </w:tc>
      </w:tr>
      <w:tr w:rsidR="000B4418" w:rsidRPr="00343FC5" w14:paraId="3D18051B" w14:textId="77777777" w:rsidTr="00E00EE5">
        <w:trPr>
          <w:cantSplit/>
          <w:jc w:val="center"/>
        </w:trPr>
        <w:tc>
          <w:tcPr>
            <w:tcW w:w="846" w:type="pct"/>
          </w:tcPr>
          <w:p w14:paraId="38E8CFFC" w14:textId="77777777" w:rsidR="000B4418" w:rsidRPr="00343FC5" w:rsidRDefault="000B4418" w:rsidP="00E00EE5">
            <w:pPr>
              <w:pStyle w:val="TAL"/>
              <w:rPr>
                <w:b/>
                <w:lang w:eastAsia="zh-CN" w:bidi="ar-KW"/>
              </w:rPr>
            </w:pPr>
            <w:r w:rsidRPr="00343FC5">
              <w:rPr>
                <w:b/>
                <w:lang w:eastAsia="zh-CN" w:bidi="ar-KW"/>
              </w:rPr>
              <w:t>Step 8 (M)</w:t>
            </w:r>
          </w:p>
        </w:tc>
        <w:tc>
          <w:tcPr>
            <w:tcW w:w="3449" w:type="pct"/>
          </w:tcPr>
          <w:p w14:paraId="567FCDFD"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000E3BC8" w14:textId="77777777" w:rsidR="000B4418" w:rsidRPr="00343FC5" w:rsidRDefault="000B4418" w:rsidP="00E00EE5">
            <w:pPr>
              <w:pStyle w:val="TAL"/>
              <w:rPr>
                <w:lang w:bidi="ar-KW"/>
              </w:rPr>
            </w:pPr>
          </w:p>
        </w:tc>
      </w:tr>
      <w:tr w:rsidR="000B4418" w:rsidRPr="00343FC5" w14:paraId="22851513" w14:textId="77777777" w:rsidTr="00E00EE5">
        <w:trPr>
          <w:cantSplit/>
          <w:jc w:val="center"/>
        </w:trPr>
        <w:tc>
          <w:tcPr>
            <w:tcW w:w="846" w:type="pct"/>
          </w:tcPr>
          <w:p w14:paraId="5D889F0C" w14:textId="77777777" w:rsidR="000B4418" w:rsidRPr="00343FC5" w:rsidRDefault="000B4418" w:rsidP="00E00EE5">
            <w:pPr>
              <w:pStyle w:val="TAL"/>
              <w:rPr>
                <w:b/>
                <w:lang w:bidi="ar-KW"/>
              </w:rPr>
            </w:pPr>
            <w:r w:rsidRPr="00343FC5">
              <w:rPr>
                <w:b/>
                <w:lang w:bidi="ar-KW"/>
              </w:rPr>
              <w:t xml:space="preserve">Ends when </w:t>
            </w:r>
          </w:p>
        </w:tc>
        <w:tc>
          <w:tcPr>
            <w:tcW w:w="3449" w:type="pct"/>
          </w:tcPr>
          <w:p w14:paraId="5D4A665A" w14:textId="77777777" w:rsidR="000B4418" w:rsidRPr="00343FC5" w:rsidRDefault="000B4418" w:rsidP="00E00EE5">
            <w:pPr>
              <w:pStyle w:val="TAL"/>
              <w:rPr>
                <w:b/>
                <w:lang w:bidi="ar-KW"/>
              </w:rPr>
            </w:pPr>
            <w:r w:rsidRPr="00343FC5">
              <w:rPr>
                <w:lang w:eastAsia="zh-CN"/>
              </w:rPr>
              <w:t>All the steps identified above are successfully completed.</w:t>
            </w:r>
          </w:p>
        </w:tc>
        <w:tc>
          <w:tcPr>
            <w:tcW w:w="705" w:type="pct"/>
          </w:tcPr>
          <w:p w14:paraId="0A45601E" w14:textId="77777777" w:rsidR="000B4418" w:rsidRPr="00343FC5" w:rsidRDefault="000B4418" w:rsidP="00E00EE5">
            <w:pPr>
              <w:pStyle w:val="TAL"/>
              <w:rPr>
                <w:lang w:bidi="ar-KW"/>
              </w:rPr>
            </w:pPr>
          </w:p>
        </w:tc>
      </w:tr>
      <w:tr w:rsidR="000B4418" w:rsidRPr="00343FC5" w14:paraId="43FB385B" w14:textId="77777777" w:rsidTr="00E00EE5">
        <w:trPr>
          <w:cantSplit/>
          <w:jc w:val="center"/>
        </w:trPr>
        <w:tc>
          <w:tcPr>
            <w:tcW w:w="846" w:type="pct"/>
          </w:tcPr>
          <w:p w14:paraId="668639E4" w14:textId="77777777" w:rsidR="000B4418" w:rsidRPr="00343FC5" w:rsidRDefault="000B4418" w:rsidP="00E00EE5">
            <w:pPr>
              <w:pStyle w:val="TAL"/>
              <w:rPr>
                <w:b/>
                <w:lang w:bidi="ar-KW"/>
              </w:rPr>
            </w:pPr>
            <w:r w:rsidRPr="00343FC5">
              <w:rPr>
                <w:b/>
                <w:lang w:bidi="ar-KW"/>
              </w:rPr>
              <w:t>Exceptions</w:t>
            </w:r>
          </w:p>
        </w:tc>
        <w:tc>
          <w:tcPr>
            <w:tcW w:w="3449" w:type="pct"/>
          </w:tcPr>
          <w:p w14:paraId="4667BE50" w14:textId="77777777" w:rsidR="000B4418" w:rsidRPr="00343FC5" w:rsidRDefault="000B4418" w:rsidP="00E00EE5">
            <w:pPr>
              <w:pStyle w:val="TAL"/>
              <w:rPr>
                <w:b/>
                <w:lang w:bidi="ar-KW"/>
              </w:rPr>
            </w:pPr>
            <w:r w:rsidRPr="00343FC5">
              <w:rPr>
                <w:lang w:eastAsia="zh-CN"/>
              </w:rPr>
              <w:t>One of the steps identified above fails.</w:t>
            </w:r>
          </w:p>
        </w:tc>
        <w:tc>
          <w:tcPr>
            <w:tcW w:w="705" w:type="pct"/>
          </w:tcPr>
          <w:p w14:paraId="14FCDEC7" w14:textId="77777777" w:rsidR="000B4418" w:rsidRPr="00343FC5" w:rsidRDefault="000B4418" w:rsidP="00E00EE5">
            <w:pPr>
              <w:pStyle w:val="TAL"/>
              <w:rPr>
                <w:lang w:bidi="ar-KW"/>
              </w:rPr>
            </w:pPr>
          </w:p>
        </w:tc>
      </w:tr>
      <w:tr w:rsidR="000B4418" w:rsidRPr="00343FC5" w14:paraId="5BACA385" w14:textId="77777777" w:rsidTr="00E00EE5">
        <w:trPr>
          <w:cantSplit/>
          <w:jc w:val="center"/>
        </w:trPr>
        <w:tc>
          <w:tcPr>
            <w:tcW w:w="846" w:type="pct"/>
          </w:tcPr>
          <w:p w14:paraId="17ADE084" w14:textId="77777777" w:rsidR="000B4418" w:rsidRPr="00343FC5" w:rsidRDefault="000B4418" w:rsidP="00E00EE5">
            <w:pPr>
              <w:pStyle w:val="TAL"/>
              <w:rPr>
                <w:b/>
                <w:lang w:bidi="ar-KW"/>
              </w:rPr>
            </w:pPr>
            <w:r w:rsidRPr="00343FC5">
              <w:rPr>
                <w:b/>
                <w:lang w:bidi="ar-KW"/>
              </w:rPr>
              <w:t>Post-conditions</w:t>
            </w:r>
          </w:p>
        </w:tc>
        <w:tc>
          <w:tcPr>
            <w:tcW w:w="3449" w:type="pct"/>
          </w:tcPr>
          <w:p w14:paraId="048AD92F" w14:textId="77777777" w:rsidR="000B4418" w:rsidRPr="00343FC5" w:rsidRDefault="000B4418" w:rsidP="00E00EE5">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DBAA083" w14:textId="77777777" w:rsidR="000B4418" w:rsidRPr="00343FC5" w:rsidRDefault="000B4418" w:rsidP="00E00EE5">
            <w:pPr>
              <w:pStyle w:val="TAL"/>
              <w:rPr>
                <w:lang w:bidi="ar-KW"/>
              </w:rPr>
            </w:pPr>
          </w:p>
        </w:tc>
      </w:tr>
      <w:tr w:rsidR="000B4418" w:rsidRPr="00343FC5" w14:paraId="2B63515B" w14:textId="77777777" w:rsidTr="00E00EE5">
        <w:trPr>
          <w:cantSplit/>
          <w:jc w:val="center"/>
        </w:trPr>
        <w:tc>
          <w:tcPr>
            <w:tcW w:w="846" w:type="pct"/>
          </w:tcPr>
          <w:p w14:paraId="090A0EAB" w14:textId="77777777" w:rsidR="000B4418" w:rsidRPr="00343FC5" w:rsidRDefault="000B4418" w:rsidP="00E00EE5">
            <w:pPr>
              <w:pStyle w:val="TAL"/>
              <w:rPr>
                <w:b/>
                <w:lang w:bidi="ar-KW"/>
              </w:rPr>
            </w:pPr>
            <w:r w:rsidRPr="00343FC5">
              <w:rPr>
                <w:b/>
                <w:lang w:bidi="ar-KW"/>
              </w:rPr>
              <w:t xml:space="preserve">Traceability </w:t>
            </w:r>
          </w:p>
        </w:tc>
        <w:tc>
          <w:tcPr>
            <w:tcW w:w="3449" w:type="pct"/>
          </w:tcPr>
          <w:p w14:paraId="61E1786E" w14:textId="77777777" w:rsidR="000B4418" w:rsidRPr="00343FC5" w:rsidRDefault="000B4418" w:rsidP="00E00EE5">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21D60AA6" w14:textId="77777777" w:rsidR="000B4418" w:rsidRPr="00343FC5" w:rsidRDefault="000B4418" w:rsidP="00E00EE5">
            <w:pPr>
              <w:pStyle w:val="TAL"/>
              <w:rPr>
                <w:lang w:bidi="ar-KW"/>
              </w:rPr>
            </w:pPr>
          </w:p>
        </w:tc>
      </w:tr>
    </w:tbl>
    <w:p w14:paraId="1C34DBBD" w14:textId="77777777" w:rsidR="000B4418" w:rsidRPr="00343FC5" w:rsidRDefault="000B4418" w:rsidP="000B4418">
      <w:pPr>
        <w:rPr>
          <w:color w:val="FF0000"/>
          <w:lang w:eastAsia="zh-CN"/>
        </w:rPr>
      </w:pPr>
    </w:p>
    <w:p w14:paraId="7CE4116E" w14:textId="22D74129" w:rsidR="004E0926" w:rsidRDefault="004E0926" w:rsidP="004E0926">
      <w:pPr>
        <w:pStyle w:val="Heading3"/>
        <w:tabs>
          <w:tab w:val="left" w:pos="1140"/>
        </w:tabs>
        <w:rPr>
          <w:lang w:eastAsia="zh-CN"/>
        </w:rPr>
      </w:pPr>
      <w:bookmarkStart w:id="23" w:name="_Toc19715486"/>
      <w:bookmarkStart w:id="24" w:name="_Toc51326684"/>
      <w:bookmarkStart w:id="25" w:name="_Toc51326801"/>
      <w:bookmarkStart w:id="26"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3"/>
      <w:bookmarkEnd w:id="24"/>
      <w:bookmarkEnd w:id="25"/>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102FE9" w:rsidRPr="00343FC5" w14:paraId="26FBDA5D" w14:textId="77777777" w:rsidTr="00E00EE5">
        <w:trPr>
          <w:cantSplit/>
          <w:tblHeader/>
          <w:jc w:val="center"/>
        </w:trPr>
        <w:tc>
          <w:tcPr>
            <w:tcW w:w="846" w:type="pct"/>
            <w:shd w:val="clear" w:color="auto" w:fill="D9D9D9"/>
            <w:vAlign w:val="center"/>
          </w:tcPr>
          <w:p w14:paraId="1460BBFB" w14:textId="77777777" w:rsidR="00102FE9" w:rsidRPr="00343FC5" w:rsidRDefault="00102FE9" w:rsidP="00E00EE5">
            <w:pPr>
              <w:pStyle w:val="TAH"/>
              <w:rPr>
                <w:lang w:bidi="ar-KW"/>
              </w:rPr>
            </w:pPr>
            <w:r w:rsidRPr="00343FC5">
              <w:rPr>
                <w:lang w:bidi="ar-KW"/>
              </w:rPr>
              <w:t>Use case stage</w:t>
            </w:r>
          </w:p>
        </w:tc>
        <w:tc>
          <w:tcPr>
            <w:tcW w:w="3449" w:type="pct"/>
            <w:shd w:val="clear" w:color="auto" w:fill="D9D9D9"/>
            <w:vAlign w:val="center"/>
          </w:tcPr>
          <w:p w14:paraId="5E18407B" w14:textId="77777777" w:rsidR="00102FE9" w:rsidRPr="00343FC5" w:rsidRDefault="00102FE9" w:rsidP="00E00EE5">
            <w:pPr>
              <w:pStyle w:val="TAH"/>
              <w:rPr>
                <w:lang w:bidi="ar-KW"/>
              </w:rPr>
            </w:pPr>
            <w:r w:rsidRPr="00343FC5">
              <w:rPr>
                <w:lang w:bidi="ar-KW"/>
              </w:rPr>
              <w:t>Evolution/Specification</w:t>
            </w:r>
          </w:p>
        </w:tc>
        <w:tc>
          <w:tcPr>
            <w:tcW w:w="705" w:type="pct"/>
            <w:shd w:val="clear" w:color="auto" w:fill="D9D9D9"/>
            <w:vAlign w:val="center"/>
          </w:tcPr>
          <w:p w14:paraId="636EA6A4" w14:textId="77777777" w:rsidR="00102FE9" w:rsidRPr="00343FC5" w:rsidRDefault="00102FE9" w:rsidP="00E00EE5">
            <w:pPr>
              <w:pStyle w:val="TAH"/>
              <w:rPr>
                <w:lang w:bidi="ar-KW"/>
              </w:rPr>
            </w:pPr>
            <w:r w:rsidRPr="00343FC5">
              <w:rPr>
                <w:lang w:bidi="ar-KW"/>
              </w:rPr>
              <w:t>&lt;&lt;Uses&gt;&gt;</w:t>
            </w:r>
            <w:r w:rsidRPr="00343FC5">
              <w:rPr>
                <w:lang w:bidi="ar-KW"/>
              </w:rPr>
              <w:br/>
              <w:t>Related use</w:t>
            </w:r>
          </w:p>
        </w:tc>
      </w:tr>
      <w:tr w:rsidR="00102FE9" w:rsidRPr="00343FC5" w14:paraId="189BD174" w14:textId="77777777" w:rsidTr="00E00EE5">
        <w:trPr>
          <w:cantSplit/>
          <w:jc w:val="center"/>
        </w:trPr>
        <w:tc>
          <w:tcPr>
            <w:tcW w:w="846" w:type="pct"/>
          </w:tcPr>
          <w:p w14:paraId="26F4F422" w14:textId="77777777" w:rsidR="00102FE9" w:rsidRPr="00343FC5" w:rsidRDefault="00102FE9" w:rsidP="00E00EE5">
            <w:pPr>
              <w:pStyle w:val="TAL"/>
              <w:rPr>
                <w:b/>
                <w:lang w:bidi="ar-KW"/>
              </w:rPr>
            </w:pPr>
            <w:r w:rsidRPr="00343FC5">
              <w:rPr>
                <w:b/>
                <w:lang w:bidi="ar-KW"/>
              </w:rPr>
              <w:t xml:space="preserve">Goal </w:t>
            </w:r>
          </w:p>
        </w:tc>
        <w:tc>
          <w:tcPr>
            <w:tcW w:w="3449" w:type="pct"/>
          </w:tcPr>
          <w:p w14:paraId="1E4687BB" w14:textId="77777777" w:rsidR="00102FE9" w:rsidRPr="00343FC5" w:rsidRDefault="00102FE9"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12D1E070" w14:textId="77777777" w:rsidR="00102FE9" w:rsidRPr="00343FC5" w:rsidRDefault="00102FE9" w:rsidP="00E00EE5">
            <w:pPr>
              <w:pStyle w:val="TAL"/>
              <w:rPr>
                <w:lang w:bidi="ar-KW"/>
              </w:rPr>
            </w:pPr>
          </w:p>
        </w:tc>
      </w:tr>
      <w:tr w:rsidR="00102FE9" w:rsidRPr="00343FC5" w14:paraId="438FA538" w14:textId="77777777" w:rsidTr="00E00EE5">
        <w:trPr>
          <w:cantSplit/>
          <w:jc w:val="center"/>
        </w:trPr>
        <w:tc>
          <w:tcPr>
            <w:tcW w:w="846" w:type="pct"/>
          </w:tcPr>
          <w:p w14:paraId="2CBEFB6D" w14:textId="77777777" w:rsidR="00102FE9" w:rsidRPr="00343FC5" w:rsidRDefault="00102FE9" w:rsidP="00E00EE5">
            <w:pPr>
              <w:pStyle w:val="TAL"/>
              <w:rPr>
                <w:b/>
                <w:lang w:bidi="ar-KW"/>
              </w:rPr>
            </w:pPr>
            <w:r w:rsidRPr="00343FC5">
              <w:rPr>
                <w:b/>
                <w:lang w:bidi="ar-KW"/>
              </w:rPr>
              <w:t>Actors and Roles</w:t>
            </w:r>
          </w:p>
        </w:tc>
        <w:tc>
          <w:tcPr>
            <w:tcW w:w="3449" w:type="pct"/>
          </w:tcPr>
          <w:p w14:paraId="35C0457D" w14:textId="77777777" w:rsidR="00102FE9" w:rsidRPr="00343FC5" w:rsidRDefault="00102FE9"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C368B6D" w14:textId="77777777" w:rsidR="00102FE9" w:rsidRPr="00343FC5" w:rsidRDefault="00102FE9" w:rsidP="00E00EE5">
            <w:pPr>
              <w:pStyle w:val="TAL"/>
              <w:rPr>
                <w:lang w:bidi="ar-KW"/>
              </w:rPr>
            </w:pPr>
          </w:p>
        </w:tc>
      </w:tr>
      <w:tr w:rsidR="00102FE9" w:rsidRPr="00343FC5" w14:paraId="6E8F0D7D" w14:textId="77777777" w:rsidTr="00E00EE5">
        <w:trPr>
          <w:cantSplit/>
          <w:jc w:val="center"/>
        </w:trPr>
        <w:tc>
          <w:tcPr>
            <w:tcW w:w="846" w:type="pct"/>
          </w:tcPr>
          <w:p w14:paraId="78C24043" w14:textId="77777777" w:rsidR="00102FE9" w:rsidRPr="00343FC5" w:rsidRDefault="00102FE9" w:rsidP="00E00EE5">
            <w:pPr>
              <w:pStyle w:val="TAL"/>
              <w:rPr>
                <w:b/>
                <w:lang w:bidi="ar-KW"/>
              </w:rPr>
            </w:pPr>
            <w:r w:rsidRPr="00343FC5">
              <w:rPr>
                <w:b/>
                <w:lang w:bidi="ar-KW"/>
              </w:rPr>
              <w:t>Telecom resources</w:t>
            </w:r>
          </w:p>
        </w:tc>
        <w:tc>
          <w:tcPr>
            <w:tcW w:w="3449" w:type="pct"/>
          </w:tcPr>
          <w:p w14:paraId="4F285242" w14:textId="77777777" w:rsidR="00102FE9" w:rsidRPr="00343FC5" w:rsidRDefault="00102FE9"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58E89AFF" w14:textId="77777777" w:rsidR="00102FE9" w:rsidRPr="00343FC5" w:rsidRDefault="00102FE9" w:rsidP="00E00EE5">
            <w:pPr>
              <w:pStyle w:val="TAL"/>
              <w:rPr>
                <w:lang w:bidi="ar-KW"/>
              </w:rPr>
            </w:pPr>
          </w:p>
        </w:tc>
      </w:tr>
      <w:tr w:rsidR="00102FE9" w:rsidRPr="00343FC5" w14:paraId="25F68AE6" w14:textId="77777777" w:rsidTr="00E00EE5">
        <w:trPr>
          <w:cantSplit/>
          <w:jc w:val="center"/>
        </w:trPr>
        <w:tc>
          <w:tcPr>
            <w:tcW w:w="846" w:type="pct"/>
          </w:tcPr>
          <w:p w14:paraId="010560FC" w14:textId="77777777" w:rsidR="00102FE9" w:rsidRPr="00343FC5" w:rsidRDefault="00102FE9" w:rsidP="00E00EE5">
            <w:pPr>
              <w:pStyle w:val="TAL"/>
              <w:rPr>
                <w:b/>
                <w:lang w:bidi="ar-KW"/>
              </w:rPr>
            </w:pPr>
            <w:r w:rsidRPr="00343FC5">
              <w:rPr>
                <w:b/>
                <w:lang w:bidi="ar-KW"/>
              </w:rPr>
              <w:t>Assumptions</w:t>
            </w:r>
          </w:p>
        </w:tc>
        <w:tc>
          <w:tcPr>
            <w:tcW w:w="3449" w:type="pct"/>
          </w:tcPr>
          <w:p w14:paraId="46665EAA" w14:textId="77777777" w:rsidR="00102FE9" w:rsidRPr="00343FC5" w:rsidRDefault="00102FE9"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604A85A9" w14:textId="77777777" w:rsidR="00102FE9" w:rsidRPr="00343FC5" w:rsidRDefault="00102FE9" w:rsidP="00E00EE5">
            <w:pPr>
              <w:pStyle w:val="TAL"/>
              <w:rPr>
                <w:lang w:bidi="ar-KW"/>
              </w:rPr>
            </w:pPr>
          </w:p>
        </w:tc>
      </w:tr>
      <w:tr w:rsidR="00102FE9" w:rsidRPr="00343FC5" w14:paraId="310F6EC9" w14:textId="77777777" w:rsidTr="00E00EE5">
        <w:trPr>
          <w:cantSplit/>
          <w:jc w:val="center"/>
        </w:trPr>
        <w:tc>
          <w:tcPr>
            <w:tcW w:w="846" w:type="pct"/>
          </w:tcPr>
          <w:p w14:paraId="7E3B5F9C" w14:textId="77777777" w:rsidR="00102FE9" w:rsidRPr="00343FC5" w:rsidRDefault="00102FE9" w:rsidP="00E00EE5">
            <w:pPr>
              <w:pStyle w:val="TAL"/>
              <w:rPr>
                <w:b/>
                <w:lang w:bidi="ar-KW"/>
              </w:rPr>
            </w:pPr>
            <w:r w:rsidRPr="00343FC5">
              <w:rPr>
                <w:b/>
                <w:lang w:bidi="ar-KW"/>
              </w:rPr>
              <w:t>Pre-conditions</w:t>
            </w:r>
          </w:p>
        </w:tc>
        <w:tc>
          <w:tcPr>
            <w:tcW w:w="3449" w:type="pct"/>
          </w:tcPr>
          <w:p w14:paraId="46CFDD81" w14:textId="77777777" w:rsidR="00102FE9" w:rsidRPr="00343FC5" w:rsidRDefault="00102FE9"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2F718531" w14:textId="77777777" w:rsidR="00102FE9" w:rsidRPr="00343FC5" w:rsidRDefault="00102FE9" w:rsidP="00E00EE5">
            <w:pPr>
              <w:pStyle w:val="TAL"/>
              <w:rPr>
                <w:lang w:bidi="ar-KW"/>
              </w:rPr>
            </w:pPr>
          </w:p>
        </w:tc>
      </w:tr>
      <w:tr w:rsidR="00102FE9" w:rsidRPr="00343FC5" w14:paraId="2A4514A1" w14:textId="77777777" w:rsidTr="00E00EE5">
        <w:trPr>
          <w:cantSplit/>
          <w:jc w:val="center"/>
        </w:trPr>
        <w:tc>
          <w:tcPr>
            <w:tcW w:w="846" w:type="pct"/>
          </w:tcPr>
          <w:p w14:paraId="3819E186" w14:textId="77777777" w:rsidR="00102FE9" w:rsidRPr="00343FC5" w:rsidRDefault="00102FE9" w:rsidP="00E00EE5">
            <w:pPr>
              <w:pStyle w:val="TAL"/>
              <w:rPr>
                <w:b/>
                <w:lang w:bidi="ar-KW"/>
              </w:rPr>
            </w:pPr>
            <w:r w:rsidRPr="00343FC5">
              <w:rPr>
                <w:b/>
                <w:lang w:bidi="ar-KW"/>
              </w:rPr>
              <w:t xml:space="preserve">Begins when </w:t>
            </w:r>
          </w:p>
        </w:tc>
        <w:tc>
          <w:tcPr>
            <w:tcW w:w="3449" w:type="pct"/>
          </w:tcPr>
          <w:p w14:paraId="53ED969D" w14:textId="46B643AE" w:rsidR="00102FE9" w:rsidRPr="00343FC5" w:rsidRDefault="00102FE9"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 xml:space="preserve">network slice subnet related </w:t>
            </w:r>
            <w:del w:id="27" w:author="ericsson user 1" w:date="2023-03-02T21:46:00Z">
              <w:r w:rsidRPr="00343FC5" w:rsidDel="00AF4509">
                <w:rPr>
                  <w:lang w:eastAsia="zh-CN" w:bidi="ar-KW"/>
                </w:rPr>
                <w:delText xml:space="preserve">requirements including the </w:delText>
              </w:r>
              <w:r w:rsidDel="00AF4509">
                <w:rPr>
                  <w:lang w:eastAsia="zh-CN" w:bidi="ar-KW"/>
                </w:rPr>
                <w:delText xml:space="preserve">SliceProfile </w:delText>
              </w:r>
            </w:del>
            <w:r>
              <w:rPr>
                <w:lang w:eastAsia="zh-CN" w:bidi="ar-KW"/>
              </w:rPr>
              <w:t>[6]</w:t>
            </w:r>
            <w:r w:rsidRPr="00343FC5">
              <w:rPr>
                <w:lang w:eastAsia="en-IE"/>
              </w:rPr>
              <w:t>.</w:t>
            </w:r>
          </w:p>
          <w:p w14:paraId="5CB7E312" w14:textId="77777777"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158F01CF" w14:textId="77777777" w:rsidR="00102FE9" w:rsidRPr="00343FC5" w:rsidRDefault="00102FE9" w:rsidP="00E00EE5">
            <w:pPr>
              <w:pStyle w:val="TAL"/>
              <w:rPr>
                <w:lang w:eastAsia="zh-CN" w:bidi="ar-KW"/>
              </w:rPr>
            </w:pPr>
          </w:p>
        </w:tc>
      </w:tr>
      <w:tr w:rsidR="00102FE9" w:rsidRPr="00343FC5" w14:paraId="55C7D4C5" w14:textId="77777777" w:rsidTr="00E00EE5">
        <w:trPr>
          <w:cantSplit/>
          <w:jc w:val="center"/>
        </w:trPr>
        <w:tc>
          <w:tcPr>
            <w:tcW w:w="846" w:type="pct"/>
          </w:tcPr>
          <w:p w14:paraId="37352155" w14:textId="77777777" w:rsidR="00102FE9" w:rsidRPr="00343FC5" w:rsidRDefault="00102FE9"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C4C803D" w14:textId="77777777" w:rsidR="00102FE9" w:rsidRPr="00343FC5" w:rsidRDefault="00102FE9"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DE06D23" w14:textId="77777777" w:rsidR="00102FE9" w:rsidRPr="00343FC5" w:rsidRDefault="00102FE9" w:rsidP="00E00EE5">
            <w:pPr>
              <w:pStyle w:val="TAL"/>
              <w:rPr>
                <w:lang w:eastAsia="zh-CN" w:bidi="ar-KW"/>
              </w:rPr>
            </w:pPr>
          </w:p>
        </w:tc>
      </w:tr>
      <w:tr w:rsidR="00102FE9" w:rsidRPr="00343FC5" w14:paraId="78241D41" w14:textId="77777777" w:rsidTr="00E00EE5">
        <w:trPr>
          <w:cantSplit/>
          <w:jc w:val="center"/>
        </w:trPr>
        <w:tc>
          <w:tcPr>
            <w:tcW w:w="846" w:type="pct"/>
          </w:tcPr>
          <w:p w14:paraId="6E3A698C" w14:textId="77777777" w:rsidR="00102FE9" w:rsidRPr="00343FC5" w:rsidRDefault="00102FE9"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1F013D9" w14:textId="77777777" w:rsidR="00102FE9" w:rsidRPr="00343FC5" w:rsidRDefault="00102FE9"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02364C92" w14:textId="77777777" w:rsidR="00102FE9" w:rsidRPr="00343FC5" w:rsidRDefault="00102FE9" w:rsidP="00E00EE5">
            <w:pPr>
              <w:pStyle w:val="TAL"/>
              <w:rPr>
                <w:lang w:eastAsia="zh-CN" w:bidi="ar-KW"/>
              </w:rPr>
            </w:pPr>
          </w:p>
        </w:tc>
      </w:tr>
      <w:tr w:rsidR="00102FE9" w:rsidRPr="00343FC5" w14:paraId="6E16923E" w14:textId="77777777" w:rsidTr="00E00EE5">
        <w:trPr>
          <w:cantSplit/>
          <w:jc w:val="center"/>
        </w:trPr>
        <w:tc>
          <w:tcPr>
            <w:tcW w:w="846" w:type="pct"/>
          </w:tcPr>
          <w:p w14:paraId="1C834ADE" w14:textId="77777777" w:rsidR="00102FE9" w:rsidRPr="00343FC5" w:rsidRDefault="00102FE9"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73DBE19D" w14:textId="77777777" w:rsidR="00102FE9" w:rsidRPr="00343FC5" w:rsidRDefault="00102FE9"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556B425D" w14:textId="77777777" w:rsidR="00102FE9" w:rsidRPr="00343FC5" w:rsidRDefault="00102FE9"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0EDDCD38" w14:textId="77777777" w:rsidR="00102FE9" w:rsidRPr="00343FC5" w:rsidRDefault="00102FE9" w:rsidP="00E00EE5">
            <w:pPr>
              <w:pStyle w:val="TAL"/>
              <w:rPr>
                <w:lang w:eastAsia="zh-CN" w:bidi="ar-KW"/>
              </w:rPr>
            </w:pPr>
          </w:p>
        </w:tc>
      </w:tr>
      <w:tr w:rsidR="00102FE9" w:rsidRPr="00343FC5" w14:paraId="347E4DEB" w14:textId="77777777" w:rsidTr="00E00EE5">
        <w:trPr>
          <w:cantSplit/>
          <w:jc w:val="center"/>
        </w:trPr>
        <w:tc>
          <w:tcPr>
            <w:tcW w:w="846" w:type="pct"/>
          </w:tcPr>
          <w:p w14:paraId="72F53780" w14:textId="77777777" w:rsidR="00102FE9" w:rsidRPr="00343FC5" w:rsidRDefault="00102FE9" w:rsidP="00E00EE5">
            <w:pPr>
              <w:pStyle w:val="TAL"/>
              <w:rPr>
                <w:b/>
                <w:lang w:bidi="ar-KW"/>
              </w:rPr>
            </w:pPr>
            <w:r w:rsidRPr="00343FC5">
              <w:rPr>
                <w:b/>
                <w:lang w:bidi="ar-KW"/>
              </w:rPr>
              <w:t>Step 4 (M)</w:t>
            </w:r>
          </w:p>
        </w:tc>
        <w:tc>
          <w:tcPr>
            <w:tcW w:w="3449" w:type="pct"/>
          </w:tcPr>
          <w:p w14:paraId="445F27C1" w14:textId="75AF811B" w:rsidR="00102FE9" w:rsidRPr="00343FC5" w:rsidRDefault="00102FE9"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8" w:author="ericsson user 1" w:date="2023-05-02T11:29:00Z">
              <w:r w:rsidR="00FB0EB2">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1184F381" w14:textId="77777777" w:rsidR="00102FE9" w:rsidRPr="00343FC5" w:rsidRDefault="00102FE9" w:rsidP="00E00EE5">
            <w:pPr>
              <w:pStyle w:val="TAL"/>
              <w:rPr>
                <w:lang w:eastAsia="zh-CN"/>
              </w:rPr>
            </w:pPr>
          </w:p>
        </w:tc>
      </w:tr>
      <w:tr w:rsidR="00102FE9" w:rsidRPr="00343FC5" w14:paraId="0DD4D976" w14:textId="77777777" w:rsidTr="00E00EE5">
        <w:trPr>
          <w:cantSplit/>
          <w:jc w:val="center"/>
        </w:trPr>
        <w:tc>
          <w:tcPr>
            <w:tcW w:w="846" w:type="pct"/>
          </w:tcPr>
          <w:p w14:paraId="6C7FF0BB" w14:textId="77777777" w:rsidR="00102FE9" w:rsidRPr="00343FC5" w:rsidRDefault="00102FE9" w:rsidP="00E00EE5">
            <w:pPr>
              <w:pStyle w:val="TAL"/>
              <w:rPr>
                <w:b/>
                <w:lang w:bidi="ar-KW"/>
              </w:rPr>
            </w:pPr>
            <w:r w:rsidRPr="00343FC5">
              <w:rPr>
                <w:b/>
                <w:lang w:bidi="ar-KW"/>
              </w:rPr>
              <w:t>Step 5 (M)</w:t>
            </w:r>
          </w:p>
        </w:tc>
        <w:tc>
          <w:tcPr>
            <w:tcW w:w="3449" w:type="pct"/>
          </w:tcPr>
          <w:p w14:paraId="03433744" w14:textId="77777777" w:rsidR="00102FE9" w:rsidRPr="00343FC5" w:rsidRDefault="00102FE9"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44ABCC99" w14:textId="77777777" w:rsidR="00102FE9" w:rsidRPr="00343FC5" w:rsidRDefault="00102FE9"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102FE9" w:rsidRPr="00343FC5" w14:paraId="5916B80B" w14:textId="77777777" w:rsidTr="00E00EE5">
        <w:trPr>
          <w:cantSplit/>
          <w:jc w:val="center"/>
        </w:trPr>
        <w:tc>
          <w:tcPr>
            <w:tcW w:w="846" w:type="pct"/>
          </w:tcPr>
          <w:p w14:paraId="39A7401C" w14:textId="77777777" w:rsidR="00102FE9" w:rsidRPr="00343FC5" w:rsidRDefault="00102FE9" w:rsidP="00E00EE5">
            <w:pPr>
              <w:pStyle w:val="TAL"/>
              <w:rPr>
                <w:b/>
                <w:lang w:bidi="ar-KW"/>
              </w:rPr>
            </w:pPr>
            <w:r w:rsidRPr="00343FC5">
              <w:rPr>
                <w:b/>
                <w:lang w:bidi="ar-KW"/>
              </w:rPr>
              <w:t>Step 6 (M)</w:t>
            </w:r>
          </w:p>
        </w:tc>
        <w:tc>
          <w:tcPr>
            <w:tcW w:w="3449" w:type="pct"/>
          </w:tcPr>
          <w:p w14:paraId="60534D82" w14:textId="7A903FBF"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9" w:author="ericsson user 1" w:date="2023-05-02T11:29:00Z">
              <w:r w:rsidR="00FB0EB2">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76D15E2C" w14:textId="77777777" w:rsidR="00102FE9" w:rsidRPr="00343FC5" w:rsidRDefault="00102FE9" w:rsidP="00E00EE5">
            <w:pPr>
              <w:pStyle w:val="TAL"/>
              <w:rPr>
                <w:lang w:bidi="ar-KW"/>
              </w:rPr>
            </w:pPr>
          </w:p>
        </w:tc>
      </w:tr>
      <w:tr w:rsidR="00102FE9" w:rsidRPr="00343FC5" w14:paraId="5594B07B" w14:textId="77777777" w:rsidTr="00E00EE5">
        <w:trPr>
          <w:cantSplit/>
          <w:jc w:val="center"/>
        </w:trPr>
        <w:tc>
          <w:tcPr>
            <w:tcW w:w="846" w:type="pct"/>
          </w:tcPr>
          <w:p w14:paraId="579F53CA" w14:textId="77777777" w:rsidR="00102FE9" w:rsidRPr="00343FC5" w:rsidRDefault="00102FE9" w:rsidP="00E00EE5">
            <w:pPr>
              <w:pStyle w:val="TAL"/>
              <w:rPr>
                <w:b/>
                <w:lang w:bidi="ar-KW"/>
              </w:rPr>
            </w:pPr>
            <w:r w:rsidRPr="00343FC5">
              <w:rPr>
                <w:b/>
                <w:lang w:bidi="ar-KW"/>
              </w:rPr>
              <w:t>Step 7 (M)</w:t>
            </w:r>
          </w:p>
        </w:tc>
        <w:tc>
          <w:tcPr>
            <w:tcW w:w="3449" w:type="pct"/>
          </w:tcPr>
          <w:p w14:paraId="165E4567" w14:textId="77777777"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9992BCD" w14:textId="77777777" w:rsidR="00102FE9" w:rsidRPr="00343FC5" w:rsidRDefault="00102FE9"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443237D5" w14:textId="77777777" w:rsidR="00102FE9" w:rsidRPr="00343FC5" w:rsidRDefault="00102FE9" w:rsidP="00E00EE5">
            <w:pPr>
              <w:pStyle w:val="TAL"/>
              <w:rPr>
                <w:lang w:bidi="ar-KW"/>
              </w:rPr>
            </w:pPr>
            <w:r w:rsidRPr="00343FC5">
              <w:rPr>
                <w:rFonts w:hint="eastAsia"/>
                <w:lang w:eastAsia="zh-CN" w:bidi="ar-KW"/>
              </w:rPr>
              <w:t>NF provisioning service</w:t>
            </w:r>
          </w:p>
        </w:tc>
      </w:tr>
      <w:tr w:rsidR="00102FE9" w:rsidRPr="00343FC5" w14:paraId="4B2B18ED" w14:textId="77777777" w:rsidTr="00E00EE5">
        <w:trPr>
          <w:cantSplit/>
          <w:jc w:val="center"/>
        </w:trPr>
        <w:tc>
          <w:tcPr>
            <w:tcW w:w="846" w:type="pct"/>
          </w:tcPr>
          <w:p w14:paraId="4443512D" w14:textId="77777777" w:rsidR="00102FE9" w:rsidRPr="00343FC5" w:rsidRDefault="00102FE9"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58DF3CD" w14:textId="08C8369F"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ins w:id="30" w:author="ericsson user 1" w:date="2023-05-02T11:29:00Z">
              <w:r w:rsidR="00FB0EB2">
                <w:rPr>
                  <w:lang w:eastAsia="zh-CN" w:bidi="ar-KW"/>
                </w:rPr>
                <w:t>,</w:t>
              </w:r>
            </w:ins>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11CEF21E" w14:textId="77777777" w:rsidR="00102FE9" w:rsidRPr="00343FC5" w:rsidRDefault="00102FE9" w:rsidP="00E00EE5">
            <w:pPr>
              <w:pStyle w:val="TAL"/>
              <w:rPr>
                <w:lang w:bidi="ar-KW"/>
              </w:rPr>
            </w:pPr>
          </w:p>
        </w:tc>
      </w:tr>
      <w:tr w:rsidR="00102FE9" w:rsidRPr="00343FC5" w14:paraId="620A6619" w14:textId="77777777" w:rsidTr="00E00EE5">
        <w:trPr>
          <w:cantSplit/>
          <w:jc w:val="center"/>
        </w:trPr>
        <w:tc>
          <w:tcPr>
            <w:tcW w:w="846" w:type="pct"/>
          </w:tcPr>
          <w:p w14:paraId="4F68267F" w14:textId="77777777" w:rsidR="00102FE9" w:rsidRPr="00343FC5" w:rsidRDefault="00102FE9" w:rsidP="00E00EE5">
            <w:pPr>
              <w:pStyle w:val="TAL"/>
              <w:rPr>
                <w:b/>
                <w:lang w:bidi="ar-KW"/>
              </w:rPr>
            </w:pPr>
            <w:r w:rsidRPr="00343FC5">
              <w:rPr>
                <w:b/>
                <w:lang w:bidi="ar-KW"/>
              </w:rPr>
              <w:t xml:space="preserve">Ends when </w:t>
            </w:r>
          </w:p>
        </w:tc>
        <w:tc>
          <w:tcPr>
            <w:tcW w:w="3449" w:type="pct"/>
          </w:tcPr>
          <w:p w14:paraId="6999AD47" w14:textId="77777777" w:rsidR="00102FE9" w:rsidRPr="00343FC5" w:rsidRDefault="00102FE9" w:rsidP="00E00EE5">
            <w:pPr>
              <w:pStyle w:val="TAL"/>
              <w:rPr>
                <w:b/>
                <w:lang w:bidi="ar-KW"/>
              </w:rPr>
            </w:pPr>
            <w:r w:rsidRPr="00343FC5">
              <w:rPr>
                <w:lang w:eastAsia="zh-CN"/>
              </w:rPr>
              <w:t>All the steps identified above are successfully completed.</w:t>
            </w:r>
          </w:p>
        </w:tc>
        <w:tc>
          <w:tcPr>
            <w:tcW w:w="705" w:type="pct"/>
          </w:tcPr>
          <w:p w14:paraId="47996026" w14:textId="77777777" w:rsidR="00102FE9" w:rsidRPr="00343FC5" w:rsidRDefault="00102FE9" w:rsidP="00E00EE5">
            <w:pPr>
              <w:pStyle w:val="TAL"/>
              <w:rPr>
                <w:lang w:bidi="ar-KW"/>
              </w:rPr>
            </w:pPr>
          </w:p>
        </w:tc>
      </w:tr>
      <w:tr w:rsidR="00102FE9" w:rsidRPr="00343FC5" w14:paraId="30C7521A" w14:textId="77777777" w:rsidTr="00E00EE5">
        <w:trPr>
          <w:cantSplit/>
          <w:jc w:val="center"/>
        </w:trPr>
        <w:tc>
          <w:tcPr>
            <w:tcW w:w="846" w:type="pct"/>
          </w:tcPr>
          <w:p w14:paraId="43FBB42F" w14:textId="77777777" w:rsidR="00102FE9" w:rsidRPr="00343FC5" w:rsidRDefault="00102FE9" w:rsidP="00E00EE5">
            <w:pPr>
              <w:pStyle w:val="TAL"/>
              <w:rPr>
                <w:b/>
                <w:lang w:bidi="ar-KW"/>
              </w:rPr>
            </w:pPr>
            <w:r w:rsidRPr="00343FC5">
              <w:rPr>
                <w:b/>
                <w:lang w:bidi="ar-KW"/>
              </w:rPr>
              <w:t>Exceptions</w:t>
            </w:r>
          </w:p>
        </w:tc>
        <w:tc>
          <w:tcPr>
            <w:tcW w:w="3449" w:type="pct"/>
          </w:tcPr>
          <w:p w14:paraId="2A3C4684" w14:textId="77777777" w:rsidR="00102FE9" w:rsidRPr="00343FC5" w:rsidRDefault="00102FE9" w:rsidP="00E00EE5">
            <w:pPr>
              <w:pStyle w:val="TAL"/>
              <w:rPr>
                <w:b/>
                <w:lang w:bidi="ar-KW"/>
              </w:rPr>
            </w:pPr>
            <w:r w:rsidRPr="00343FC5">
              <w:rPr>
                <w:lang w:eastAsia="zh-CN"/>
              </w:rPr>
              <w:t>One of the steps identified above fails.</w:t>
            </w:r>
          </w:p>
        </w:tc>
        <w:tc>
          <w:tcPr>
            <w:tcW w:w="705" w:type="pct"/>
          </w:tcPr>
          <w:p w14:paraId="656A0ED1" w14:textId="77777777" w:rsidR="00102FE9" w:rsidRPr="00343FC5" w:rsidRDefault="00102FE9" w:rsidP="00E00EE5">
            <w:pPr>
              <w:pStyle w:val="TAL"/>
              <w:rPr>
                <w:lang w:bidi="ar-KW"/>
              </w:rPr>
            </w:pPr>
          </w:p>
        </w:tc>
      </w:tr>
      <w:tr w:rsidR="00102FE9" w:rsidRPr="00343FC5" w14:paraId="3DEE4228" w14:textId="77777777" w:rsidTr="00E00EE5">
        <w:trPr>
          <w:cantSplit/>
          <w:jc w:val="center"/>
        </w:trPr>
        <w:tc>
          <w:tcPr>
            <w:tcW w:w="846" w:type="pct"/>
          </w:tcPr>
          <w:p w14:paraId="69A571AE" w14:textId="77777777" w:rsidR="00102FE9" w:rsidRPr="00343FC5" w:rsidRDefault="00102FE9" w:rsidP="00E00EE5">
            <w:pPr>
              <w:pStyle w:val="TAL"/>
              <w:rPr>
                <w:b/>
                <w:lang w:bidi="ar-KW"/>
              </w:rPr>
            </w:pPr>
            <w:r w:rsidRPr="00343FC5">
              <w:rPr>
                <w:b/>
                <w:lang w:bidi="ar-KW"/>
              </w:rPr>
              <w:t>Post-conditions</w:t>
            </w:r>
          </w:p>
        </w:tc>
        <w:tc>
          <w:tcPr>
            <w:tcW w:w="3449" w:type="pct"/>
          </w:tcPr>
          <w:p w14:paraId="0B070FEF" w14:textId="77777777" w:rsidR="00102FE9" w:rsidRPr="00343FC5" w:rsidRDefault="00102FE9"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28FAF0A2" w14:textId="77777777" w:rsidR="00102FE9" w:rsidRPr="00343FC5" w:rsidRDefault="00102FE9" w:rsidP="00E00EE5">
            <w:pPr>
              <w:pStyle w:val="TAL"/>
              <w:rPr>
                <w:lang w:bidi="ar-KW"/>
              </w:rPr>
            </w:pPr>
          </w:p>
        </w:tc>
      </w:tr>
      <w:tr w:rsidR="00102FE9" w:rsidRPr="00343FC5" w14:paraId="131B1091" w14:textId="77777777" w:rsidTr="00E00EE5">
        <w:trPr>
          <w:cantSplit/>
          <w:jc w:val="center"/>
        </w:trPr>
        <w:tc>
          <w:tcPr>
            <w:tcW w:w="846" w:type="pct"/>
          </w:tcPr>
          <w:p w14:paraId="786CC10F" w14:textId="77777777" w:rsidR="00102FE9" w:rsidRPr="00343FC5" w:rsidRDefault="00102FE9" w:rsidP="00E00EE5">
            <w:pPr>
              <w:pStyle w:val="TAL"/>
              <w:rPr>
                <w:b/>
                <w:lang w:bidi="ar-KW"/>
              </w:rPr>
            </w:pPr>
            <w:r w:rsidRPr="00343FC5">
              <w:rPr>
                <w:b/>
                <w:lang w:bidi="ar-KW"/>
              </w:rPr>
              <w:t xml:space="preserve">Traceability </w:t>
            </w:r>
          </w:p>
        </w:tc>
        <w:tc>
          <w:tcPr>
            <w:tcW w:w="3449" w:type="pct"/>
          </w:tcPr>
          <w:p w14:paraId="7F37560E" w14:textId="77777777" w:rsidR="00102FE9" w:rsidRPr="00343FC5" w:rsidRDefault="00102FE9"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8ED4FCD" w14:textId="77777777" w:rsidR="00102FE9" w:rsidRPr="00343FC5" w:rsidRDefault="00102FE9" w:rsidP="00E00EE5">
            <w:pPr>
              <w:pStyle w:val="TAL"/>
              <w:rPr>
                <w:lang w:bidi="ar-KW"/>
              </w:rPr>
            </w:pPr>
          </w:p>
        </w:tc>
      </w:tr>
      <w:tr w:rsidR="00102FE9" w:rsidRPr="00343FC5" w14:paraId="7D76D5A8" w14:textId="77777777" w:rsidTr="00E00EE5">
        <w:trPr>
          <w:cantSplit/>
          <w:jc w:val="center"/>
        </w:trPr>
        <w:tc>
          <w:tcPr>
            <w:tcW w:w="5000" w:type="pct"/>
            <w:gridSpan w:val="3"/>
          </w:tcPr>
          <w:p w14:paraId="10573AC8" w14:textId="77777777" w:rsidR="00102FE9" w:rsidRPr="00343FC5" w:rsidRDefault="00102FE9"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6EB77D8" w14:textId="5E9C6CB2" w:rsidR="00E54259" w:rsidRDefault="00E54259" w:rsidP="00E54259">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1" w:name="_Toc122429740"/>
      <w:r w:rsidRPr="00343FC5">
        <w:t>5.2.1</w:t>
      </w:r>
      <w:r w:rsidRPr="00343FC5">
        <w:tab/>
        <w:t>Requirements for network slice provisioning service</w:t>
      </w:r>
      <w:bookmarkEnd w:id="31"/>
    </w:p>
    <w:p w14:paraId="5CDF487F" w14:textId="77777777" w:rsidR="002D6736" w:rsidRPr="00343FC5" w:rsidRDefault="002D6736" w:rsidP="002D6736">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7CED05A0" w14:textId="77777777" w:rsidR="002D6736" w:rsidRPr="00343FC5" w:rsidRDefault="002D6736" w:rsidP="002D6736">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2BFDD4FF" w14:textId="4532CAC3" w:rsidR="002D6736" w:rsidRDefault="002D6736" w:rsidP="002D6736">
      <w:pPr>
        <w:pStyle w:val="NO"/>
      </w:pPr>
      <w:r w:rsidRPr="00343FC5">
        <w:t>NOTE</w:t>
      </w:r>
      <w:r w:rsidRPr="00614536">
        <w:t xml:space="preserve"> 1</w:t>
      </w:r>
      <w:r w:rsidRPr="00343FC5">
        <w:t xml:space="preserve">: The network slice related requirements include requirements such as area traffic capacity, </w:t>
      </w:r>
      <w:del w:id="32" w:author="ericsson user 1" w:date="2023-03-02T21:47:00Z">
        <w:r w:rsidRPr="00343FC5" w:rsidDel="002D6736">
          <w:delText xml:space="preserve">charging, </w:delText>
        </w:r>
      </w:del>
      <w:r w:rsidRPr="00343FC5">
        <w:t>coverage area, isolation</w:t>
      </w:r>
      <w:ins w:id="33" w:author="ericsson user 1" w:date="2023-03-02T21:47:00Z">
        <w:r>
          <w:t>/sharing</w:t>
        </w:r>
      </w:ins>
      <w:r w:rsidRPr="00343FC5">
        <w:t>, end-to-end latency, mobility, overall user density, priority, service availability, service reliability, UE speed; see TS 22.261 [5] where these parameters are defined for end user services.</w:t>
      </w:r>
    </w:p>
    <w:p w14:paraId="43E0F681" w14:textId="7710B7D5" w:rsidR="002D6736" w:rsidRPr="003E7627" w:rsidRDefault="002D6736" w:rsidP="002D6736">
      <w:pPr>
        <w:pStyle w:val="NO"/>
      </w:pPr>
      <w:r w:rsidRPr="0009273F">
        <w:t>NOT</w:t>
      </w:r>
      <w:r w:rsidRPr="003E7627">
        <w:t>E 2:</w:t>
      </w:r>
      <w:ins w:id="34" w:author="ericsson user 1" w:date="2023-05-02T11:31:00Z">
        <w:r w:rsidR="00E80965">
          <w:t xml:space="preserve"> </w:t>
        </w:r>
      </w:ins>
      <w:r w:rsidRPr="003E7627">
        <w:t>The network slice related requirements also include requirements derived from the Generic network Slice Template (GST) defined by GSMA</w:t>
      </w:r>
      <w:r>
        <w:t xml:space="preserve"> in [9]</w:t>
      </w:r>
      <w:r w:rsidRPr="003E7627">
        <w:t>.</w:t>
      </w:r>
    </w:p>
    <w:p w14:paraId="285D91B9" w14:textId="67D1A48D" w:rsidR="002D6736" w:rsidRPr="003E7627" w:rsidRDefault="002D6736" w:rsidP="002D6736">
      <w:pPr>
        <w:pStyle w:val="NO"/>
      </w:pPr>
      <w:r w:rsidRPr="003E7627">
        <w:t xml:space="preserve">NOTE 3: The SLA requirements can be translated to </w:t>
      </w:r>
      <w:del w:id="35" w:author="ericsson user 1" w:date="2023-03-02T21:47:00Z">
        <w:r w:rsidRPr="003E7627" w:rsidDel="005E36B7">
          <w:delText xml:space="preserve">network </w:delText>
        </w:r>
      </w:del>
      <w:r w:rsidRPr="003E7627">
        <w:t>service profile which can be used to decides on the constituent NSSIs and the topology of the NSI.</w:t>
      </w:r>
    </w:p>
    <w:p w14:paraId="28AC3E66" w14:textId="27ED2FC8" w:rsidR="002D6736" w:rsidRPr="00343FC5" w:rsidDel="005E36B7" w:rsidRDefault="002D6736" w:rsidP="002D6736">
      <w:pPr>
        <w:pStyle w:val="NO"/>
        <w:rPr>
          <w:del w:id="36" w:author="ericsson user 1" w:date="2023-03-02T21:47:00Z"/>
          <w:lang w:eastAsia="zh-CN"/>
        </w:rPr>
      </w:pPr>
      <w:del w:id="37" w:author="ericsson user 1" w:date="2023-03-02T21:47:00Z">
        <w:r w:rsidRPr="0009273F" w:rsidDel="005E36B7">
          <w:delText>NOTE 4: The ServiceProfile can be translated to corresponding requirements for dedicated domains/NSSI.</w:delText>
        </w:r>
      </w:del>
    </w:p>
    <w:p w14:paraId="72E2A0E0" w14:textId="77777777" w:rsidR="002D6736" w:rsidRPr="00343FC5" w:rsidRDefault="002D6736" w:rsidP="002D6736">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B4298B3" w14:textId="77777777" w:rsidR="002D6736" w:rsidRPr="00343FC5" w:rsidRDefault="002D6736" w:rsidP="002D6736">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44E8F773" w14:textId="77777777" w:rsidR="002D6736" w:rsidRPr="00343FC5" w:rsidRDefault="002D6736" w:rsidP="002D6736">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3869CA53" w14:textId="77777777" w:rsidR="002D6736" w:rsidRPr="00343FC5" w:rsidRDefault="002D6736" w:rsidP="002D6736">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D8399EF" w14:textId="77777777"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4CB5401D" w14:textId="22179B9F"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del w:id="38" w:author="ericsson user 1" w:date="2023-05-02T11:30:00Z">
        <w:r w:rsidDel="00E80965">
          <w:rPr>
            <w:lang w:eastAsia="zh-CN"/>
          </w:rPr>
          <w:delText xml:space="preserve"> </w:delText>
        </w:r>
      </w:del>
      <w:r>
        <w:rPr>
          <w:lang w:eastAsia="zh-CN"/>
        </w:rPr>
        <w:t xml:space="preserve"> at a particular point of time</w:t>
      </w:r>
      <w:r w:rsidRPr="00343FC5">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39" w:name="_Toc19715519"/>
      <w:bookmarkStart w:id="40" w:name="_Toc51326717"/>
      <w:bookmarkStart w:id="41" w:name="_Toc51326834"/>
      <w:bookmarkStart w:id="42" w:name="_Toc89965882"/>
      <w:r w:rsidRPr="00343FC5">
        <w:lastRenderedPageBreak/>
        <w:t>6.5.</w:t>
      </w:r>
      <w:r w:rsidRPr="00343FC5">
        <w:tab/>
        <w:t>Operations of provisioning</w:t>
      </w:r>
      <w:bookmarkEnd w:id="39"/>
      <w:bookmarkEnd w:id="40"/>
      <w:bookmarkEnd w:id="41"/>
      <w:bookmarkEnd w:id="42"/>
    </w:p>
    <w:p w14:paraId="1FAF3AE7" w14:textId="77777777" w:rsidR="00436B61" w:rsidRPr="00343FC5" w:rsidRDefault="00436B61" w:rsidP="00436B61">
      <w:pPr>
        <w:pStyle w:val="Heading3"/>
      </w:pPr>
      <w:bookmarkStart w:id="43" w:name="_Toc19715520"/>
      <w:bookmarkStart w:id="44" w:name="_Toc51326718"/>
      <w:bookmarkStart w:id="45" w:name="_Toc51326835"/>
      <w:bookmarkStart w:id="46"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43"/>
      <w:bookmarkEnd w:id="44"/>
      <w:bookmarkEnd w:id="45"/>
      <w:bookmarkEnd w:id="46"/>
    </w:p>
    <w:p w14:paraId="20737408" w14:textId="77777777" w:rsidR="00436B61" w:rsidRDefault="00436B61" w:rsidP="00436B61">
      <w:pPr>
        <w:pStyle w:val="Heading4"/>
      </w:pPr>
      <w:bookmarkStart w:id="47" w:name="_Toc19715521"/>
      <w:bookmarkStart w:id="48" w:name="_Toc51326719"/>
      <w:bookmarkStart w:id="49" w:name="_Toc51326836"/>
      <w:bookmarkStart w:id="50" w:name="_Toc89965884"/>
      <w:r w:rsidRPr="00343FC5">
        <w:t>6.5.1.1</w:t>
      </w:r>
      <w:r w:rsidRPr="00343FC5">
        <w:tab/>
        <w:t>Description</w:t>
      </w:r>
      <w:bookmarkEnd w:id="47"/>
      <w:bookmarkEnd w:id="48"/>
      <w:bookmarkEnd w:id="49"/>
      <w:bookmarkEnd w:id="50"/>
    </w:p>
    <w:p w14:paraId="3EF431EB" w14:textId="60653253" w:rsidR="000D6E62" w:rsidRPr="00343FC5" w:rsidRDefault="000D6E62" w:rsidP="000D6E62">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w:t>
      </w:r>
      <w:del w:id="51" w:author="ericsson user 1" w:date="2023-03-02T21:49:00Z">
        <w:r w:rsidRPr="001C74F1" w:rsidDel="000D6E62">
          <w:rPr>
            <w:iCs/>
          </w:rPr>
          <w:delText xml:space="preserve"> e.g. with the right coverage and with good enough latency,</w:delText>
        </w:r>
      </w:del>
      <w:r w:rsidRPr="001C74F1">
        <w:rPr>
          <w:iCs/>
        </w:rPr>
        <w:t xml:space="preserve"> it is eligible for allocation. </w:t>
      </w:r>
      <w:ins w:id="52" w:author="ericsson user 1" w:date="2023-03-02T21:49:00Z">
        <w:r>
          <w:rPr>
            <w:iCs/>
          </w:rPr>
          <w:t>If an existing NSI cannot be found</w:t>
        </w:r>
        <w:r w:rsidR="004E2A4F">
          <w:rPr>
            <w:iCs/>
          </w:rPr>
          <w:t xml:space="preserve"> </w:t>
        </w:r>
      </w:ins>
      <w:del w:id="53" w:author="ericsson user 1" w:date="2023-03-02T21:49:00Z">
        <w:r w:rsidRPr="001C74F1" w:rsidDel="004E2A4F">
          <w:rPr>
            <w:iCs/>
          </w:rPr>
          <w:delText xml:space="preserve">In case not, or if </w:delText>
        </w:r>
        <w:r w:rsidRPr="001C432D" w:rsidDel="004E2A4F">
          <w:rPr>
            <w:rFonts w:ascii="Courier New" w:hAnsi="Courier New" w:cs="Courier New"/>
            <w:sz w:val="18"/>
          </w:rPr>
          <w:delText>networkSliceSharingIndicator</w:delText>
        </w:r>
        <w:r w:rsidDel="004E2A4F">
          <w:rPr>
            <w:rFonts w:ascii="Courier New" w:hAnsi="Courier New" w:cs="Courier New"/>
            <w:sz w:val="18"/>
          </w:rPr>
          <w:delText xml:space="preserve"> </w:delText>
        </w:r>
        <w:r w:rsidRPr="001C74F1" w:rsidDel="004E2A4F">
          <w:rPr>
            <w:iCs/>
          </w:rPr>
          <w:delText xml:space="preserve">is equal to </w:delText>
        </w:r>
        <w:r w:rsidDel="004E2A4F">
          <w:rPr>
            <w:iCs/>
          </w:rPr>
          <w:delText>"</w:delText>
        </w:r>
        <w:r w:rsidRPr="001C74F1" w:rsidDel="004E2A4F">
          <w:rPr>
            <w:iCs/>
          </w:rPr>
          <w:delText>non-shared</w:delText>
        </w:r>
        <w:r w:rsidDel="004E2A4F">
          <w:rPr>
            <w:iCs/>
          </w:rPr>
          <w:delText>"</w:delText>
        </w:r>
        <w:r w:rsidRPr="001C74F1" w:rsidDel="004E2A4F">
          <w:rPr>
            <w:iCs/>
          </w:rPr>
          <w:delText xml:space="preserve">, </w:delText>
        </w:r>
      </w:del>
      <w:ins w:id="54" w:author="ericsson user 1" w:date="2023-03-02T21:50:00Z">
        <w:r w:rsidR="004E2A4F">
          <w:rPr>
            <w:iCs/>
          </w:rPr>
          <w:t xml:space="preserve">then </w:t>
        </w:r>
      </w:ins>
      <w:r w:rsidRPr="001C74F1">
        <w:rPr>
          <w:iCs/>
        </w:rPr>
        <w:t xml:space="preserve">a new NSI is created </w:t>
      </w:r>
      <w:del w:id="55" w:author="ericsson user 1" w:date="2023-03-02T21:50:00Z">
        <w:r w:rsidRPr="001C74F1" w:rsidDel="004E2A4F">
          <w:rPr>
            <w:iCs/>
          </w:rPr>
          <w:delText>with capabilities to host the service</w:delText>
        </w:r>
      </w:del>
      <w:ins w:id="56" w:author="ericsson user 1" w:date="2023-03-02T21:50:00Z">
        <w:r w:rsidR="004E2A4F">
          <w:rPr>
            <w:iCs/>
          </w:rPr>
          <w:t>that matches the requi</w:t>
        </w:r>
      </w:ins>
      <w:ins w:id="57" w:author="ericsson user 1" w:date="2023-03-02T21:54:00Z">
        <w:r w:rsidR="00215157">
          <w:rPr>
            <w:iCs/>
          </w:rPr>
          <w:t>r</w:t>
        </w:r>
      </w:ins>
      <w:ins w:id="58" w:author="ericsson user 1" w:date="2023-03-02T21:50:00Z">
        <w:r w:rsidR="004E2A4F">
          <w:rPr>
            <w:iCs/>
          </w:rPr>
          <w:t>ements</w:t>
        </w:r>
      </w:ins>
      <w:r w:rsidRPr="001C74F1">
        <w:rPr>
          <w:iCs/>
        </w:rPr>
        <w:t xml:space="preserve">, </w:t>
      </w:r>
      <w:r>
        <w:rPr>
          <w:iCs/>
        </w:rPr>
        <w:t>provided</w:t>
      </w:r>
      <w:r w:rsidRPr="001C74F1">
        <w:rPr>
          <w:iCs/>
        </w:rPr>
        <w:t xml:space="preserve"> that required NSSI</w:t>
      </w:r>
      <w:del w:id="59" w:author="ericsson user 1" w:date="2023-03-02T21:50:00Z">
        <w:r w:rsidRPr="001C74F1" w:rsidDel="004E2A4F">
          <w:rPr>
            <w:iCs/>
          </w:rPr>
          <w:delText>s</w:delText>
        </w:r>
      </w:del>
      <w:r w:rsidRPr="001C74F1">
        <w:rPr>
          <w:iCs/>
        </w:rPr>
        <w:t xml:space="preserve"> can be created.</w:t>
      </w:r>
    </w:p>
    <w:p w14:paraId="392BE388" w14:textId="77777777" w:rsidR="000D6E62" w:rsidRPr="00343FC5" w:rsidRDefault="000D6E62" w:rsidP="000D6E62">
      <w:pPr>
        <w:pStyle w:val="Heading4"/>
      </w:pPr>
      <w:bookmarkStart w:id="60" w:name="_Toc122429752"/>
      <w:r w:rsidRPr="00343FC5">
        <w:t>6.5.</w:t>
      </w:r>
      <w:r w:rsidRPr="00343FC5">
        <w:rPr>
          <w:rFonts w:hint="eastAsia"/>
        </w:rPr>
        <w:t>1</w:t>
      </w:r>
      <w:r w:rsidRPr="00343FC5">
        <w:t>.2</w:t>
      </w:r>
      <w:r w:rsidRPr="00343FC5">
        <w:tab/>
        <w:t>Input parameters</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0D6E62" w:rsidRPr="00343FC5" w14:paraId="5538E35A" w14:textId="77777777" w:rsidTr="00E00EE5">
        <w:trPr>
          <w:jc w:val="center"/>
        </w:trPr>
        <w:tc>
          <w:tcPr>
            <w:tcW w:w="0" w:type="auto"/>
            <w:shd w:val="pct15" w:color="auto" w:fill="FFFFFF"/>
          </w:tcPr>
          <w:p w14:paraId="63C4A61B" w14:textId="77777777" w:rsidR="000D6E62" w:rsidRPr="00343FC5" w:rsidRDefault="000D6E62" w:rsidP="00E00EE5">
            <w:pPr>
              <w:pStyle w:val="TAH"/>
            </w:pPr>
            <w:r w:rsidRPr="00343FC5">
              <w:t>Parameter Name</w:t>
            </w:r>
          </w:p>
        </w:tc>
        <w:tc>
          <w:tcPr>
            <w:tcW w:w="0" w:type="auto"/>
            <w:shd w:val="pct15" w:color="auto" w:fill="FFFFFF"/>
          </w:tcPr>
          <w:p w14:paraId="0A254183" w14:textId="77777777" w:rsidR="000D6E62" w:rsidRPr="00343FC5" w:rsidRDefault="000D6E62" w:rsidP="00E00EE5">
            <w:pPr>
              <w:pStyle w:val="TAH"/>
            </w:pPr>
            <w:r w:rsidRPr="00343FC5">
              <w:t>Support Qualifier</w:t>
            </w:r>
          </w:p>
        </w:tc>
        <w:tc>
          <w:tcPr>
            <w:tcW w:w="0" w:type="auto"/>
            <w:shd w:val="pct15" w:color="auto" w:fill="FFFFFF"/>
          </w:tcPr>
          <w:p w14:paraId="524F010D" w14:textId="77777777" w:rsidR="000D6E62" w:rsidRPr="00343FC5" w:rsidRDefault="000D6E62" w:rsidP="00E00EE5">
            <w:pPr>
              <w:pStyle w:val="TAH"/>
            </w:pPr>
            <w:r w:rsidRPr="00343FC5">
              <w:t>Information Type / Legal Values</w:t>
            </w:r>
          </w:p>
        </w:tc>
        <w:tc>
          <w:tcPr>
            <w:tcW w:w="0" w:type="auto"/>
            <w:shd w:val="pct15" w:color="auto" w:fill="FFFFFF"/>
          </w:tcPr>
          <w:p w14:paraId="3BE82DFC" w14:textId="77777777" w:rsidR="000D6E62" w:rsidRPr="00343FC5" w:rsidRDefault="000D6E62" w:rsidP="00E00EE5">
            <w:pPr>
              <w:pStyle w:val="TAH"/>
            </w:pPr>
            <w:r w:rsidRPr="00343FC5">
              <w:t>Comment</w:t>
            </w:r>
          </w:p>
        </w:tc>
      </w:tr>
      <w:tr w:rsidR="000D6E62" w:rsidRPr="00343FC5" w14:paraId="604ED8B7" w14:textId="77777777" w:rsidTr="00E00EE5">
        <w:trPr>
          <w:trHeight w:val="82"/>
          <w:jc w:val="center"/>
        </w:trPr>
        <w:tc>
          <w:tcPr>
            <w:tcW w:w="0" w:type="auto"/>
          </w:tcPr>
          <w:p w14:paraId="0276E67D"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26750761" w14:textId="77777777" w:rsidR="000D6E62" w:rsidRPr="00343FC5" w:rsidRDefault="000D6E62" w:rsidP="00E00EE5">
            <w:pPr>
              <w:pStyle w:val="TAL"/>
            </w:pPr>
            <w:r w:rsidRPr="00343FC5">
              <w:t>M</w:t>
            </w:r>
          </w:p>
        </w:tc>
        <w:tc>
          <w:tcPr>
            <w:tcW w:w="0" w:type="auto"/>
          </w:tcPr>
          <w:p w14:paraId="72A8D008" w14:textId="77777777" w:rsidR="000D6E62" w:rsidRPr="00343FC5" w:rsidRDefault="000D6E62" w:rsidP="00E00EE5">
            <w:pPr>
              <w:pStyle w:val="TAL"/>
            </w:pPr>
            <w:r w:rsidRPr="00343FC5">
              <w:t>LIST OF SEQUENCE&lt; attribute name, attribute value&gt;</w:t>
            </w:r>
          </w:p>
        </w:tc>
        <w:tc>
          <w:tcPr>
            <w:tcW w:w="0" w:type="auto"/>
          </w:tcPr>
          <w:p w14:paraId="5141B1CD" w14:textId="77777777" w:rsidR="000D6E62" w:rsidRPr="00343FC5" w:rsidRDefault="000D6E62" w:rsidP="00E00EE5">
            <w:pPr>
              <w:pStyle w:val="TAL"/>
              <w:rPr>
                <w:lang w:eastAsia="de-DE"/>
              </w:rPr>
            </w:pPr>
            <w:r w:rsidRPr="00343FC5">
              <w:t>This parameter specifies the network slice related requirements defined in ServiceProfile in Clause 6.3.3 in TS 28.541 [6].</w:t>
            </w:r>
          </w:p>
        </w:tc>
      </w:tr>
    </w:tbl>
    <w:p w14:paraId="4BDCDD1D" w14:textId="77777777" w:rsidR="000D6E62" w:rsidRPr="00343FC5" w:rsidRDefault="000D6E62" w:rsidP="000D6E62"/>
    <w:p w14:paraId="731B8C4E" w14:textId="77777777" w:rsidR="000D6E62" w:rsidRPr="00343FC5" w:rsidRDefault="000D6E62" w:rsidP="000D6E62">
      <w:pPr>
        <w:pStyle w:val="Heading4"/>
      </w:pPr>
      <w:bookmarkStart w:id="61" w:name="_Toc122429753"/>
      <w:r w:rsidRPr="00343FC5">
        <w:t>6.</w:t>
      </w:r>
      <w:r w:rsidRPr="00343FC5">
        <w:rPr>
          <w:rFonts w:hint="eastAsia"/>
          <w:lang w:eastAsia="zh-CN"/>
        </w:rPr>
        <w:t>5</w:t>
      </w:r>
      <w:r w:rsidRPr="00343FC5">
        <w:t>.1.3</w:t>
      </w:r>
      <w:r w:rsidRPr="00343FC5">
        <w:tab/>
        <w:t>Output parameters</w:t>
      </w:r>
      <w:bookmarkEnd w:id="61"/>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0D6E62" w:rsidRPr="00343FC5" w14:paraId="45613608" w14:textId="77777777" w:rsidTr="00E00EE5">
        <w:trPr>
          <w:jc w:val="center"/>
        </w:trPr>
        <w:tc>
          <w:tcPr>
            <w:tcW w:w="0" w:type="auto"/>
            <w:shd w:val="pct15" w:color="auto" w:fill="FFFFFF"/>
          </w:tcPr>
          <w:p w14:paraId="02E28653" w14:textId="77777777" w:rsidR="000D6E62" w:rsidRPr="00343FC5" w:rsidRDefault="000D6E62" w:rsidP="00E00EE5">
            <w:pPr>
              <w:pStyle w:val="TAH"/>
            </w:pPr>
            <w:r w:rsidRPr="00343FC5">
              <w:t>Parameter name</w:t>
            </w:r>
          </w:p>
        </w:tc>
        <w:tc>
          <w:tcPr>
            <w:tcW w:w="0" w:type="auto"/>
            <w:shd w:val="pct15" w:color="auto" w:fill="FFFFFF"/>
          </w:tcPr>
          <w:p w14:paraId="4747C68A" w14:textId="77777777" w:rsidR="000D6E62" w:rsidRPr="00343FC5" w:rsidRDefault="000D6E62" w:rsidP="00E00EE5">
            <w:pPr>
              <w:pStyle w:val="TAH"/>
            </w:pPr>
            <w:r w:rsidRPr="00343FC5">
              <w:t>Support Qualifier</w:t>
            </w:r>
          </w:p>
        </w:tc>
        <w:tc>
          <w:tcPr>
            <w:tcW w:w="0" w:type="auto"/>
            <w:shd w:val="pct15" w:color="auto" w:fill="FFFFFF"/>
          </w:tcPr>
          <w:p w14:paraId="2798724E" w14:textId="77777777" w:rsidR="000D6E62" w:rsidRPr="00343FC5" w:rsidRDefault="000D6E62" w:rsidP="00E00EE5">
            <w:pPr>
              <w:pStyle w:val="TAH"/>
            </w:pPr>
            <w:r w:rsidRPr="00343FC5">
              <w:t>Matching Information / Legal Values</w:t>
            </w:r>
          </w:p>
        </w:tc>
        <w:tc>
          <w:tcPr>
            <w:tcW w:w="0" w:type="auto"/>
            <w:shd w:val="pct15" w:color="auto" w:fill="FFFFFF"/>
          </w:tcPr>
          <w:p w14:paraId="1E65E079" w14:textId="77777777" w:rsidR="000D6E62" w:rsidRPr="00343FC5" w:rsidRDefault="000D6E62" w:rsidP="00E00EE5">
            <w:pPr>
              <w:pStyle w:val="TAH"/>
            </w:pPr>
            <w:r w:rsidRPr="00343FC5">
              <w:t>Comment</w:t>
            </w:r>
          </w:p>
        </w:tc>
      </w:tr>
      <w:tr w:rsidR="000D6E62" w:rsidRPr="00343FC5" w14:paraId="3F3C0818" w14:textId="77777777" w:rsidTr="00E00EE5">
        <w:trPr>
          <w:jc w:val="center"/>
        </w:trPr>
        <w:tc>
          <w:tcPr>
            <w:tcW w:w="0" w:type="auto"/>
          </w:tcPr>
          <w:p w14:paraId="3D62B3F6"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E9EC328" w14:textId="77777777" w:rsidR="000D6E62" w:rsidRPr="00343FC5" w:rsidRDefault="000D6E62" w:rsidP="00E00EE5">
            <w:pPr>
              <w:pStyle w:val="TAL"/>
            </w:pPr>
            <w:r w:rsidRPr="00343FC5">
              <w:t>M</w:t>
            </w:r>
          </w:p>
        </w:tc>
        <w:tc>
          <w:tcPr>
            <w:tcW w:w="0" w:type="auto"/>
          </w:tcPr>
          <w:p w14:paraId="7BB18063" w14:textId="77777777" w:rsidR="000D6E62" w:rsidRPr="00343FC5" w:rsidRDefault="000D6E62" w:rsidP="00E00EE5">
            <w:pPr>
              <w:pStyle w:val="TAL"/>
            </w:pPr>
            <w:r w:rsidRPr="00343FC5">
              <w:t>LIST OF SEQUENCE&lt; attribute name, attribute value&gt;</w:t>
            </w:r>
          </w:p>
        </w:tc>
        <w:tc>
          <w:tcPr>
            <w:tcW w:w="0" w:type="auto"/>
          </w:tcPr>
          <w:p w14:paraId="63975245" w14:textId="704F57BE" w:rsidR="000D6E62" w:rsidRPr="00343FC5" w:rsidRDefault="000D6E62" w:rsidP="00E00EE5">
            <w:pPr>
              <w:pStyle w:val="TAL"/>
            </w:pPr>
            <w:r w:rsidRPr="00343FC5">
              <w:t xml:space="preserve">This list of name/value pairs contains the attributes of the </w:t>
            </w:r>
            <w:r>
              <w:t>ServiceProfile</w:t>
            </w:r>
            <w:ins w:id="62" w:author="ericsson user 1" w:date="2023-03-02T21:54:00Z">
              <w:r w:rsidR="00215157">
                <w:t xml:space="preserve"> </w:t>
              </w:r>
            </w:ins>
            <w:r>
              <w:t>[6]</w:t>
            </w:r>
            <w:r w:rsidRPr="00343FC5">
              <w:t xml:space="preserve"> which has been allocated and the actual value assigned to each. </w:t>
            </w:r>
          </w:p>
        </w:tc>
      </w:tr>
      <w:tr w:rsidR="000D6E62" w:rsidRPr="00343FC5" w14:paraId="1A6A0736" w14:textId="77777777" w:rsidTr="00E00EE5">
        <w:trPr>
          <w:trHeight w:val="54"/>
          <w:jc w:val="center"/>
        </w:trPr>
        <w:tc>
          <w:tcPr>
            <w:tcW w:w="0" w:type="auto"/>
          </w:tcPr>
          <w:p w14:paraId="7D0F5130"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FAAA1C9" w14:textId="77777777" w:rsidR="000D6E62" w:rsidRPr="00343FC5" w:rsidRDefault="000D6E62" w:rsidP="00E00EE5">
            <w:pPr>
              <w:pStyle w:val="TAL"/>
            </w:pPr>
            <w:r w:rsidRPr="00343FC5">
              <w:t>M</w:t>
            </w:r>
          </w:p>
        </w:tc>
        <w:tc>
          <w:tcPr>
            <w:tcW w:w="0" w:type="auto"/>
          </w:tcPr>
          <w:p w14:paraId="600D85E4"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01D66EEC" w14:textId="77777777" w:rsidR="000D6E62" w:rsidRPr="00343FC5" w:rsidRDefault="000D6E62" w:rsidP="00E00EE5">
            <w:pPr>
              <w:pStyle w:val="TAL"/>
            </w:pPr>
            <w:r w:rsidRPr="00343FC5">
              <w:t>An operation may fail because of a specified or unspecified reason.</w:t>
            </w:r>
          </w:p>
        </w:tc>
      </w:tr>
      <w:tr w:rsidR="000D6E62" w:rsidRPr="00343FC5" w14:paraId="4008783F" w14:textId="77777777" w:rsidTr="00E00EE5">
        <w:trPr>
          <w:trHeight w:val="54"/>
          <w:jc w:val="center"/>
        </w:trPr>
        <w:tc>
          <w:tcPr>
            <w:tcW w:w="0" w:type="auto"/>
          </w:tcPr>
          <w:p w14:paraId="70A3744A" w14:textId="77777777" w:rsidR="000D6E62" w:rsidRPr="00343FC5" w:rsidRDefault="000D6E62" w:rsidP="00E00EE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49B12B46" w14:textId="77777777" w:rsidR="000D6E62" w:rsidRPr="00343FC5" w:rsidRDefault="000D6E62" w:rsidP="00E00EE5">
            <w:pPr>
              <w:pStyle w:val="TAL"/>
              <w:rPr>
                <w:lang w:eastAsia="zh-CN"/>
              </w:rPr>
            </w:pPr>
            <w:r w:rsidRPr="00343FC5">
              <w:rPr>
                <w:rFonts w:hint="eastAsia"/>
                <w:lang w:eastAsia="zh-CN"/>
              </w:rPr>
              <w:t>M</w:t>
            </w:r>
          </w:p>
        </w:tc>
        <w:tc>
          <w:tcPr>
            <w:tcW w:w="0" w:type="auto"/>
          </w:tcPr>
          <w:p w14:paraId="2CD607F4" w14:textId="77777777" w:rsidR="000D6E62" w:rsidRPr="00343FC5" w:rsidRDefault="000D6E62" w:rsidP="00E00EE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9FBE838" w14:textId="77777777" w:rsidR="000D6E62" w:rsidRPr="00343FC5" w:rsidRDefault="000D6E62" w:rsidP="00E00EE5">
            <w:pPr>
              <w:pStyle w:val="TAL"/>
              <w:rPr>
                <w:lang w:eastAsia="zh-CN"/>
              </w:rPr>
            </w:pPr>
          </w:p>
        </w:tc>
      </w:tr>
    </w:tbl>
    <w:p w14:paraId="1FF9E2CE" w14:textId="77777777" w:rsidR="000D6E62" w:rsidRPr="00343FC5" w:rsidRDefault="000D6E62" w:rsidP="000D6E62">
      <w:pPr>
        <w:jc w:val="both"/>
        <w:rPr>
          <w:noProof/>
          <w:lang w:eastAsia="zh-CN"/>
        </w:rPr>
      </w:pPr>
    </w:p>
    <w:p w14:paraId="507EAB1D" w14:textId="77777777" w:rsidR="000D6E62" w:rsidRPr="00343FC5" w:rsidRDefault="000D6E62" w:rsidP="000D6E62">
      <w:pPr>
        <w:pStyle w:val="Heading3"/>
      </w:pPr>
      <w:bookmarkStart w:id="63" w:name="_Toc122429754"/>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63"/>
    </w:p>
    <w:p w14:paraId="26774CCE" w14:textId="77777777" w:rsidR="000D6E62" w:rsidRPr="00343FC5" w:rsidRDefault="000D6E62" w:rsidP="000D6E62">
      <w:pPr>
        <w:pStyle w:val="Heading4"/>
      </w:pPr>
      <w:bookmarkStart w:id="64" w:name="_Toc122429755"/>
      <w:r w:rsidRPr="00343FC5">
        <w:t>6.</w:t>
      </w:r>
      <w:r w:rsidRPr="00343FC5">
        <w:rPr>
          <w:rFonts w:hint="eastAsia"/>
        </w:rPr>
        <w:t>5</w:t>
      </w:r>
      <w:r w:rsidRPr="00343FC5">
        <w:t>.2.1</w:t>
      </w:r>
      <w:r w:rsidRPr="00343FC5">
        <w:tab/>
        <w:t>Description</w:t>
      </w:r>
      <w:bookmarkEnd w:id="64"/>
    </w:p>
    <w:p w14:paraId="49CA496F" w14:textId="62B540B0" w:rsidR="000D6E62" w:rsidRPr="00343FC5" w:rsidRDefault="000D6E62" w:rsidP="000D6E62">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65" w:author="ericsson user 1" w:date="2023-03-02T21:51:00Z">
        <w:r w:rsidRPr="008A704A" w:rsidDel="002D3A24">
          <w:rPr>
            <w:iCs/>
          </w:rPr>
          <w:delText>e.g. with the right coverage and with good enough latency,</w:delText>
        </w:r>
      </w:del>
      <w:ins w:id="66" w:author="ericsson user 1" w:date="2023-03-02T21:51:00Z">
        <w:r w:rsidR="002D3A24">
          <w:rPr>
            <w:iCs/>
          </w:rPr>
          <w:t>then</w:t>
        </w:r>
      </w:ins>
      <w:r w:rsidRPr="008A704A">
        <w:rPr>
          <w:iCs/>
        </w:rPr>
        <w:t xml:space="preserve"> it is eligible for allocation. </w:t>
      </w:r>
      <w:ins w:id="67" w:author="ericsson user 1" w:date="2023-03-02T21:52:00Z">
        <w:r w:rsidR="00485139">
          <w:rPr>
            <w:iCs/>
          </w:rPr>
          <w:t>If an existing NSSI cannot be</w:t>
        </w:r>
      </w:ins>
      <w:ins w:id="68" w:author="ericsson user 1" w:date="2023-03-02T21:53:00Z">
        <w:r w:rsidR="00B9007E">
          <w:rPr>
            <w:iCs/>
          </w:rPr>
          <w:t xml:space="preserve"> found then</w:t>
        </w:r>
      </w:ins>
      <w:ins w:id="69" w:author="ericsson user 1" w:date="2023-03-02T21:52:00Z">
        <w:r w:rsidR="00485139">
          <w:rPr>
            <w:iCs/>
          </w:rPr>
          <w:t xml:space="preserve"> </w:t>
        </w:r>
      </w:ins>
      <w:del w:id="70" w:author="ericsson user 1" w:date="2023-03-02T21:52:00Z">
        <w:r w:rsidRPr="008A704A" w:rsidDel="00485139">
          <w:rPr>
            <w:iCs/>
          </w:rPr>
          <w:delText xml:space="preserve">In case not, </w:delText>
        </w:r>
      </w:del>
      <w:r w:rsidRPr="008A704A">
        <w:rPr>
          <w:iCs/>
        </w:rPr>
        <w:t xml:space="preserve">a new NSSI is created </w:t>
      </w:r>
      <w:ins w:id="71" w:author="ericsson user 1" w:date="2023-03-02T21:53:00Z">
        <w:r w:rsidR="00B9007E">
          <w:rPr>
            <w:iCs/>
          </w:rPr>
          <w:t>that matches the requirements</w:t>
        </w:r>
      </w:ins>
      <w:del w:id="72" w:author="ericsson user 1" w:date="2023-03-02T21:53:00Z">
        <w:r w:rsidRPr="008A704A" w:rsidDel="00B9007E">
          <w:rPr>
            <w:iCs/>
          </w:rPr>
          <w:delText>with capabilities to host the service</w:delText>
        </w:r>
      </w:del>
      <w:r w:rsidRPr="008A704A">
        <w:rPr>
          <w:iCs/>
        </w:rPr>
        <w:t xml:space="preserve">, if enough </w:t>
      </w:r>
      <w:proofErr w:type="spellStart"/>
      <w:r w:rsidRPr="008A704A">
        <w:rPr>
          <w:iCs/>
        </w:rPr>
        <w:t>resoures</w:t>
      </w:r>
      <w:proofErr w:type="spellEnd"/>
      <w:r w:rsidRPr="008A704A">
        <w:rPr>
          <w:iCs/>
        </w:rPr>
        <w:t xml:space="preserve"> are available.</w:t>
      </w:r>
    </w:p>
    <w:p w14:paraId="707015EA" w14:textId="77777777" w:rsidR="000D6E62" w:rsidRPr="00343FC5" w:rsidRDefault="000D6E62" w:rsidP="000D6E62">
      <w:pPr>
        <w:pStyle w:val="Heading4"/>
      </w:pPr>
      <w:bookmarkStart w:id="73" w:name="_Toc122429756"/>
      <w:r w:rsidRPr="00343FC5">
        <w:t>6.5.2.2</w:t>
      </w:r>
      <w:r w:rsidRPr="00343FC5">
        <w:tab/>
        <w:t>Input parameters</w:t>
      </w:r>
      <w:bookmarkEnd w:id="7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0D6E62" w:rsidRPr="00343FC5" w14:paraId="0466962E" w14:textId="77777777" w:rsidTr="00E00EE5">
        <w:trPr>
          <w:jc w:val="center"/>
        </w:trPr>
        <w:tc>
          <w:tcPr>
            <w:tcW w:w="0" w:type="auto"/>
            <w:shd w:val="pct15" w:color="auto" w:fill="FFFFFF"/>
          </w:tcPr>
          <w:p w14:paraId="1705B61C" w14:textId="77777777" w:rsidR="000D6E62" w:rsidRPr="00343FC5" w:rsidRDefault="000D6E62" w:rsidP="00E00EE5">
            <w:pPr>
              <w:pStyle w:val="TAH"/>
            </w:pPr>
            <w:r w:rsidRPr="00343FC5">
              <w:t>Parameter Name</w:t>
            </w:r>
          </w:p>
        </w:tc>
        <w:tc>
          <w:tcPr>
            <w:tcW w:w="0" w:type="auto"/>
            <w:shd w:val="pct15" w:color="auto" w:fill="FFFFFF"/>
          </w:tcPr>
          <w:p w14:paraId="51280CA3" w14:textId="77777777" w:rsidR="000D6E62" w:rsidRPr="00343FC5" w:rsidRDefault="000D6E62" w:rsidP="00E00EE5">
            <w:pPr>
              <w:pStyle w:val="TAH"/>
            </w:pPr>
            <w:r w:rsidRPr="00343FC5">
              <w:t>Support Qualifier</w:t>
            </w:r>
          </w:p>
        </w:tc>
        <w:tc>
          <w:tcPr>
            <w:tcW w:w="0" w:type="auto"/>
            <w:shd w:val="pct15" w:color="auto" w:fill="FFFFFF"/>
          </w:tcPr>
          <w:p w14:paraId="0879B976" w14:textId="77777777" w:rsidR="000D6E62" w:rsidRPr="00343FC5" w:rsidRDefault="000D6E62" w:rsidP="00E00EE5">
            <w:pPr>
              <w:pStyle w:val="TAH"/>
            </w:pPr>
            <w:r w:rsidRPr="00343FC5">
              <w:t>Information Type / Legal Values</w:t>
            </w:r>
          </w:p>
        </w:tc>
        <w:tc>
          <w:tcPr>
            <w:tcW w:w="0" w:type="auto"/>
            <w:shd w:val="pct15" w:color="auto" w:fill="FFFFFF"/>
          </w:tcPr>
          <w:p w14:paraId="40CC9B17" w14:textId="77777777" w:rsidR="000D6E62" w:rsidRPr="00343FC5" w:rsidRDefault="000D6E62" w:rsidP="00E00EE5">
            <w:pPr>
              <w:pStyle w:val="TAH"/>
            </w:pPr>
            <w:r w:rsidRPr="00343FC5">
              <w:t>Comment</w:t>
            </w:r>
          </w:p>
        </w:tc>
      </w:tr>
      <w:tr w:rsidR="000D6E62" w:rsidRPr="00343FC5" w14:paraId="621A8B4A" w14:textId="77777777" w:rsidTr="00E00EE5">
        <w:trPr>
          <w:jc w:val="center"/>
        </w:trPr>
        <w:tc>
          <w:tcPr>
            <w:tcW w:w="0" w:type="auto"/>
          </w:tcPr>
          <w:p w14:paraId="6E9C0780"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2D89A74" w14:textId="77777777" w:rsidR="000D6E62" w:rsidRPr="00343FC5" w:rsidRDefault="000D6E62" w:rsidP="00E00EE5">
            <w:pPr>
              <w:pStyle w:val="TAL"/>
            </w:pPr>
            <w:r w:rsidRPr="00343FC5">
              <w:t>M</w:t>
            </w:r>
          </w:p>
        </w:tc>
        <w:tc>
          <w:tcPr>
            <w:tcW w:w="0" w:type="auto"/>
          </w:tcPr>
          <w:p w14:paraId="7AAA5623" w14:textId="77777777" w:rsidR="000D6E62" w:rsidRPr="00343FC5" w:rsidRDefault="000D6E62" w:rsidP="00E00EE5">
            <w:pPr>
              <w:pStyle w:val="TAL"/>
            </w:pPr>
            <w:r w:rsidRPr="00343FC5">
              <w:t>LIST OF SEQUENCE&lt; attribute name, attribute value&gt;</w:t>
            </w:r>
          </w:p>
        </w:tc>
        <w:tc>
          <w:tcPr>
            <w:tcW w:w="0" w:type="auto"/>
          </w:tcPr>
          <w:p w14:paraId="73B7829C" w14:textId="77777777" w:rsidR="000D6E62" w:rsidRPr="00343FC5" w:rsidRDefault="000D6E62" w:rsidP="00E00EE5">
            <w:pPr>
              <w:pStyle w:val="TAL"/>
              <w:rPr>
                <w:lang w:eastAsia="de-DE"/>
              </w:rPr>
            </w:pPr>
            <w:r w:rsidRPr="00343FC5">
              <w:t>This parameter specifies the network slice subnet related requirements defined in SliceProfile in Clause 6.3.4 in TS 28.541 [6].</w:t>
            </w:r>
          </w:p>
        </w:tc>
      </w:tr>
    </w:tbl>
    <w:p w14:paraId="2F5E7006" w14:textId="77777777" w:rsidR="000D6E62" w:rsidRPr="00343FC5" w:rsidRDefault="000D6E62" w:rsidP="000D6E62"/>
    <w:p w14:paraId="54FC5D5C" w14:textId="77777777" w:rsidR="000D6E62" w:rsidRPr="00343FC5" w:rsidRDefault="000D6E62" w:rsidP="000D6E62">
      <w:pPr>
        <w:pStyle w:val="Heading4"/>
      </w:pPr>
      <w:bookmarkStart w:id="74" w:name="_Toc122429757"/>
      <w:r w:rsidRPr="00343FC5">
        <w:lastRenderedPageBreak/>
        <w:t>6.5.2.3</w:t>
      </w:r>
      <w:r w:rsidRPr="00343FC5">
        <w:tab/>
        <w:t>Output parameters</w:t>
      </w:r>
      <w:bookmarkEnd w:id="7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2"/>
        <w:gridCol w:w="3373"/>
      </w:tblGrid>
      <w:tr w:rsidR="000D6E62" w:rsidRPr="00343FC5" w14:paraId="6A4241ED" w14:textId="77777777" w:rsidTr="00E00EE5">
        <w:trPr>
          <w:jc w:val="center"/>
        </w:trPr>
        <w:tc>
          <w:tcPr>
            <w:tcW w:w="0" w:type="auto"/>
            <w:shd w:val="pct15" w:color="auto" w:fill="FFFFFF"/>
          </w:tcPr>
          <w:p w14:paraId="709681B0" w14:textId="77777777" w:rsidR="000D6E62" w:rsidRPr="00343FC5" w:rsidRDefault="000D6E62" w:rsidP="00E00EE5">
            <w:pPr>
              <w:pStyle w:val="TAH"/>
            </w:pPr>
            <w:r w:rsidRPr="00343FC5">
              <w:t>Parameter name</w:t>
            </w:r>
          </w:p>
        </w:tc>
        <w:tc>
          <w:tcPr>
            <w:tcW w:w="0" w:type="auto"/>
            <w:shd w:val="pct15" w:color="auto" w:fill="FFFFFF"/>
          </w:tcPr>
          <w:p w14:paraId="58FA3306" w14:textId="77777777" w:rsidR="000D6E62" w:rsidRPr="00343FC5" w:rsidRDefault="000D6E62" w:rsidP="00E00EE5">
            <w:pPr>
              <w:pStyle w:val="TAH"/>
            </w:pPr>
            <w:r w:rsidRPr="00343FC5">
              <w:t>Support Qualifier</w:t>
            </w:r>
          </w:p>
        </w:tc>
        <w:tc>
          <w:tcPr>
            <w:tcW w:w="0" w:type="auto"/>
            <w:shd w:val="pct15" w:color="auto" w:fill="FFFFFF"/>
          </w:tcPr>
          <w:p w14:paraId="11845136" w14:textId="77777777" w:rsidR="000D6E62" w:rsidRPr="00343FC5" w:rsidRDefault="000D6E62" w:rsidP="00E00EE5">
            <w:pPr>
              <w:pStyle w:val="TAH"/>
            </w:pPr>
            <w:r w:rsidRPr="00343FC5">
              <w:t>Matching Information / Legal Values</w:t>
            </w:r>
          </w:p>
        </w:tc>
        <w:tc>
          <w:tcPr>
            <w:tcW w:w="0" w:type="auto"/>
            <w:shd w:val="pct15" w:color="auto" w:fill="FFFFFF"/>
          </w:tcPr>
          <w:p w14:paraId="1C2C4AE7" w14:textId="77777777" w:rsidR="000D6E62" w:rsidRPr="00343FC5" w:rsidRDefault="000D6E62" w:rsidP="00E00EE5">
            <w:pPr>
              <w:pStyle w:val="TAH"/>
            </w:pPr>
            <w:r w:rsidRPr="00343FC5">
              <w:t>Comment</w:t>
            </w:r>
          </w:p>
        </w:tc>
      </w:tr>
      <w:tr w:rsidR="000D6E62" w:rsidRPr="00343FC5" w14:paraId="4B88695C" w14:textId="77777777" w:rsidTr="00E00EE5">
        <w:trPr>
          <w:jc w:val="center"/>
        </w:trPr>
        <w:tc>
          <w:tcPr>
            <w:tcW w:w="0" w:type="auto"/>
          </w:tcPr>
          <w:p w14:paraId="0AE82247"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677B6F8" w14:textId="77777777" w:rsidR="000D6E62" w:rsidRPr="00343FC5" w:rsidRDefault="000D6E62" w:rsidP="00E00EE5">
            <w:pPr>
              <w:pStyle w:val="TAL"/>
            </w:pPr>
            <w:r w:rsidRPr="00343FC5">
              <w:t>M</w:t>
            </w:r>
          </w:p>
        </w:tc>
        <w:tc>
          <w:tcPr>
            <w:tcW w:w="0" w:type="auto"/>
          </w:tcPr>
          <w:p w14:paraId="39B2EBE9" w14:textId="77777777" w:rsidR="000D6E62" w:rsidRPr="00343FC5" w:rsidRDefault="000D6E62" w:rsidP="00E00EE5">
            <w:pPr>
              <w:pStyle w:val="TAL"/>
            </w:pPr>
            <w:r w:rsidRPr="00343FC5">
              <w:t>LIST OF SEQUENCE&lt; attribute name, attribute value&gt;</w:t>
            </w:r>
          </w:p>
        </w:tc>
        <w:tc>
          <w:tcPr>
            <w:tcW w:w="0" w:type="auto"/>
          </w:tcPr>
          <w:p w14:paraId="20111CBE" w14:textId="4FE23631" w:rsidR="000D6E62" w:rsidRPr="00343FC5" w:rsidRDefault="000D6E62" w:rsidP="00E00EE5">
            <w:pPr>
              <w:pStyle w:val="TAL"/>
            </w:pPr>
            <w:r w:rsidRPr="00343FC5">
              <w:t xml:space="preserve">This list of name/value pairs contains the attributes of the </w:t>
            </w:r>
            <w:r>
              <w:t>SliceProfile</w:t>
            </w:r>
            <w:ins w:id="75" w:author="ericsson user 1" w:date="2023-03-02T21:54:00Z">
              <w:r w:rsidR="00215157">
                <w:t xml:space="preserve"> </w:t>
              </w:r>
            </w:ins>
            <w:r>
              <w:t xml:space="preserve">[6] </w:t>
            </w:r>
            <w:del w:id="76" w:author="ericsson user 1" w:date="2023-05-02T11:30:00Z">
              <w:r w:rsidRPr="00343FC5" w:rsidDel="006819BE">
                <w:delText xml:space="preserve"> </w:delText>
              </w:r>
            </w:del>
            <w:r w:rsidRPr="00343FC5">
              <w:t xml:space="preserve">which has been allocated and the actual value assigned to each. </w:t>
            </w:r>
          </w:p>
        </w:tc>
      </w:tr>
      <w:tr w:rsidR="000D6E62" w:rsidRPr="00343FC5" w14:paraId="3474B174" w14:textId="77777777" w:rsidTr="00E00EE5">
        <w:trPr>
          <w:trHeight w:val="54"/>
          <w:jc w:val="center"/>
        </w:trPr>
        <w:tc>
          <w:tcPr>
            <w:tcW w:w="0" w:type="auto"/>
          </w:tcPr>
          <w:p w14:paraId="4B3EBB13"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09B9AC6" w14:textId="77777777" w:rsidR="000D6E62" w:rsidRPr="00343FC5" w:rsidRDefault="000D6E62" w:rsidP="00E00EE5">
            <w:pPr>
              <w:pStyle w:val="TAL"/>
            </w:pPr>
            <w:r w:rsidRPr="00343FC5">
              <w:t>M</w:t>
            </w:r>
          </w:p>
        </w:tc>
        <w:tc>
          <w:tcPr>
            <w:tcW w:w="0" w:type="auto"/>
          </w:tcPr>
          <w:p w14:paraId="2C8D73B9"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499D5939" w14:textId="77777777" w:rsidR="000D6E62" w:rsidRPr="00343FC5" w:rsidRDefault="000D6E62" w:rsidP="00E00EE5">
            <w:pPr>
              <w:pStyle w:val="TAL"/>
            </w:pPr>
            <w:r w:rsidRPr="00343FC5">
              <w:t>An operation may fail because of a specified or unspecified reason.</w:t>
            </w:r>
          </w:p>
        </w:tc>
      </w:tr>
      <w:tr w:rsidR="000D6E62" w:rsidRPr="00343FC5" w14:paraId="31F8BB9C" w14:textId="77777777" w:rsidTr="00E00EE5">
        <w:trPr>
          <w:trHeight w:val="54"/>
          <w:jc w:val="center"/>
        </w:trPr>
        <w:tc>
          <w:tcPr>
            <w:tcW w:w="0" w:type="auto"/>
          </w:tcPr>
          <w:p w14:paraId="7BC88F7F" w14:textId="77777777" w:rsidR="000D6E62" w:rsidRPr="00343FC5" w:rsidRDefault="000D6E62" w:rsidP="00E00EE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5835EB9A" w14:textId="77777777" w:rsidR="000D6E62" w:rsidRPr="00343FC5" w:rsidRDefault="000D6E62" w:rsidP="00E00EE5">
            <w:pPr>
              <w:pStyle w:val="TAL"/>
              <w:rPr>
                <w:lang w:eastAsia="zh-CN"/>
              </w:rPr>
            </w:pPr>
            <w:r w:rsidRPr="00343FC5">
              <w:rPr>
                <w:rFonts w:hint="eastAsia"/>
                <w:lang w:eastAsia="zh-CN"/>
              </w:rPr>
              <w:t>M</w:t>
            </w:r>
          </w:p>
        </w:tc>
        <w:tc>
          <w:tcPr>
            <w:tcW w:w="0" w:type="auto"/>
          </w:tcPr>
          <w:p w14:paraId="279C6583" w14:textId="77777777" w:rsidR="000D6E62" w:rsidRPr="00343FC5" w:rsidRDefault="000D6E62" w:rsidP="00E00EE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35EF2204" w14:textId="77777777" w:rsidR="000D6E62" w:rsidRPr="00343FC5" w:rsidRDefault="000D6E62" w:rsidP="00E00EE5">
            <w:pPr>
              <w:pStyle w:val="TAL"/>
              <w:rPr>
                <w:lang w:eastAsia="zh-CN"/>
              </w:rPr>
            </w:pPr>
          </w:p>
        </w:tc>
      </w:tr>
    </w:tbl>
    <w:p w14:paraId="3281F72C" w14:textId="77777777" w:rsidR="000D6E62" w:rsidRDefault="000D6E62" w:rsidP="00093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6F70A7CC" w:rsidR="00436B61" w:rsidRDefault="00B10C8B" w:rsidP="00B17D75">
            <w:pPr>
              <w:jc w:val="center"/>
              <w:rPr>
                <w:rFonts w:ascii="Arial" w:hAnsi="Arial" w:cs="Arial"/>
                <w:b/>
                <w:bCs/>
                <w:sz w:val="28"/>
                <w:szCs w:val="28"/>
                <w:lang w:val="en-US"/>
              </w:rPr>
            </w:pPr>
            <w:bookmarkStart w:id="77"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3"/>
      <w:bookmarkEnd w:id="4"/>
      <w:bookmarkEnd w:id="5"/>
      <w:bookmarkEnd w:id="6"/>
      <w:bookmarkEnd w:id="77"/>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F3D4B" w14:textId="77777777" w:rsidR="000553E2" w:rsidRDefault="000553E2">
      <w:r>
        <w:separator/>
      </w:r>
    </w:p>
  </w:endnote>
  <w:endnote w:type="continuationSeparator" w:id="0">
    <w:p w14:paraId="4A93183B" w14:textId="77777777" w:rsidR="000553E2" w:rsidRDefault="000553E2">
      <w:r>
        <w:continuationSeparator/>
      </w:r>
    </w:p>
  </w:endnote>
  <w:endnote w:type="continuationNotice" w:id="1">
    <w:p w14:paraId="3B31D48C" w14:textId="77777777" w:rsidR="000553E2" w:rsidRDefault="00055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0D94" w14:textId="77777777" w:rsidR="000553E2" w:rsidRDefault="000553E2">
      <w:r>
        <w:separator/>
      </w:r>
    </w:p>
  </w:footnote>
  <w:footnote w:type="continuationSeparator" w:id="0">
    <w:p w14:paraId="5D6039EE" w14:textId="77777777" w:rsidR="000553E2" w:rsidRDefault="000553E2">
      <w:r>
        <w:continuationSeparator/>
      </w:r>
    </w:p>
  </w:footnote>
  <w:footnote w:type="continuationNotice" w:id="1">
    <w:p w14:paraId="1356551A" w14:textId="77777777" w:rsidR="000553E2" w:rsidRDefault="00055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363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94689357">
    <w:abstractNumId w:val="11"/>
  </w:num>
  <w:num w:numId="3" w16cid:durableId="1371959997">
    <w:abstractNumId w:val="14"/>
  </w:num>
  <w:num w:numId="4" w16cid:durableId="1036196774">
    <w:abstractNumId w:val="15"/>
  </w:num>
  <w:num w:numId="5" w16cid:durableId="465582894">
    <w:abstractNumId w:val="12"/>
  </w:num>
  <w:num w:numId="6" w16cid:durableId="1642225851">
    <w:abstractNumId w:val="18"/>
  </w:num>
  <w:num w:numId="7" w16cid:durableId="323706309">
    <w:abstractNumId w:val="9"/>
  </w:num>
  <w:num w:numId="8" w16cid:durableId="1424883777">
    <w:abstractNumId w:val="7"/>
  </w:num>
  <w:num w:numId="9" w16cid:durableId="671875892">
    <w:abstractNumId w:val="6"/>
  </w:num>
  <w:num w:numId="10" w16cid:durableId="2014720370">
    <w:abstractNumId w:val="5"/>
  </w:num>
  <w:num w:numId="11" w16cid:durableId="859002680">
    <w:abstractNumId w:val="4"/>
  </w:num>
  <w:num w:numId="12" w16cid:durableId="231740070">
    <w:abstractNumId w:val="8"/>
  </w:num>
  <w:num w:numId="13" w16cid:durableId="1840074931">
    <w:abstractNumId w:val="3"/>
  </w:num>
  <w:num w:numId="14" w16cid:durableId="9571031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562228">
    <w:abstractNumId w:val="16"/>
  </w:num>
  <w:num w:numId="16" w16cid:durableId="1629386796">
    <w:abstractNumId w:val="20"/>
  </w:num>
  <w:num w:numId="17" w16cid:durableId="2043361783">
    <w:abstractNumId w:val="19"/>
  </w:num>
  <w:num w:numId="18" w16cid:durableId="335420993">
    <w:abstractNumId w:val="13"/>
  </w:num>
  <w:num w:numId="19" w16cid:durableId="1730690092">
    <w:abstractNumId w:val="2"/>
  </w:num>
  <w:num w:numId="20" w16cid:durableId="496111823">
    <w:abstractNumId w:val="1"/>
  </w:num>
  <w:num w:numId="21" w16cid:durableId="488402299">
    <w:abstractNumId w:val="0"/>
  </w:num>
  <w:num w:numId="22" w16cid:durableId="203091143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553E2"/>
    <w:rsid w:val="00066659"/>
    <w:rsid w:val="00077E1C"/>
    <w:rsid w:val="000831E2"/>
    <w:rsid w:val="00092D42"/>
    <w:rsid w:val="00093653"/>
    <w:rsid w:val="000A7347"/>
    <w:rsid w:val="000B4418"/>
    <w:rsid w:val="000C053F"/>
    <w:rsid w:val="000D2536"/>
    <w:rsid w:val="000D4697"/>
    <w:rsid w:val="000D6E62"/>
    <w:rsid w:val="000E224F"/>
    <w:rsid w:val="000E29EF"/>
    <w:rsid w:val="000E391B"/>
    <w:rsid w:val="000E5244"/>
    <w:rsid w:val="00102FE9"/>
    <w:rsid w:val="00106D7A"/>
    <w:rsid w:val="0011377A"/>
    <w:rsid w:val="0012291B"/>
    <w:rsid w:val="0012439B"/>
    <w:rsid w:val="0012629C"/>
    <w:rsid w:val="00127305"/>
    <w:rsid w:val="00133EEE"/>
    <w:rsid w:val="00142D5E"/>
    <w:rsid w:val="001512E0"/>
    <w:rsid w:val="00175752"/>
    <w:rsid w:val="001A0EEA"/>
    <w:rsid w:val="001A5942"/>
    <w:rsid w:val="001B43EE"/>
    <w:rsid w:val="001B5268"/>
    <w:rsid w:val="001B6054"/>
    <w:rsid w:val="001B74A1"/>
    <w:rsid w:val="001B7A8C"/>
    <w:rsid w:val="001C1EEC"/>
    <w:rsid w:val="001D7D4A"/>
    <w:rsid w:val="001E0279"/>
    <w:rsid w:val="001E0CD8"/>
    <w:rsid w:val="001E27CF"/>
    <w:rsid w:val="00211E14"/>
    <w:rsid w:val="00215157"/>
    <w:rsid w:val="00223D99"/>
    <w:rsid w:val="00262F90"/>
    <w:rsid w:val="00271AD6"/>
    <w:rsid w:val="002B0E29"/>
    <w:rsid w:val="002C44B1"/>
    <w:rsid w:val="002D3A24"/>
    <w:rsid w:val="002D6736"/>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A5763"/>
    <w:rsid w:val="003B2082"/>
    <w:rsid w:val="003B5E75"/>
    <w:rsid w:val="003C1AE8"/>
    <w:rsid w:val="003C56E5"/>
    <w:rsid w:val="003D6BC6"/>
    <w:rsid w:val="003D7351"/>
    <w:rsid w:val="003E7C9E"/>
    <w:rsid w:val="003F7A4F"/>
    <w:rsid w:val="004348CC"/>
    <w:rsid w:val="00435A2A"/>
    <w:rsid w:val="00436B61"/>
    <w:rsid w:val="0045136C"/>
    <w:rsid w:val="0045421E"/>
    <w:rsid w:val="00454225"/>
    <w:rsid w:val="00460979"/>
    <w:rsid w:val="0047203F"/>
    <w:rsid w:val="00480C59"/>
    <w:rsid w:val="004818C0"/>
    <w:rsid w:val="00485139"/>
    <w:rsid w:val="004A3C96"/>
    <w:rsid w:val="004A74D3"/>
    <w:rsid w:val="004C2C83"/>
    <w:rsid w:val="004D0056"/>
    <w:rsid w:val="004E0740"/>
    <w:rsid w:val="004E0926"/>
    <w:rsid w:val="004E2A4F"/>
    <w:rsid w:val="004F3EFA"/>
    <w:rsid w:val="0050252D"/>
    <w:rsid w:val="005071AE"/>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A2477"/>
    <w:rsid w:val="005A4135"/>
    <w:rsid w:val="005B2CFB"/>
    <w:rsid w:val="005B303A"/>
    <w:rsid w:val="005D08DC"/>
    <w:rsid w:val="005D3AB8"/>
    <w:rsid w:val="005E36B7"/>
    <w:rsid w:val="005F39F7"/>
    <w:rsid w:val="005F44B0"/>
    <w:rsid w:val="005F7346"/>
    <w:rsid w:val="00603B91"/>
    <w:rsid w:val="00616C45"/>
    <w:rsid w:val="006254A8"/>
    <w:rsid w:val="0063592B"/>
    <w:rsid w:val="00635C14"/>
    <w:rsid w:val="0065469E"/>
    <w:rsid w:val="006819B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767F"/>
    <w:rsid w:val="008976F6"/>
    <w:rsid w:val="008A6714"/>
    <w:rsid w:val="008C661F"/>
    <w:rsid w:val="008D2B8B"/>
    <w:rsid w:val="008D3C59"/>
    <w:rsid w:val="008D4A86"/>
    <w:rsid w:val="008E255B"/>
    <w:rsid w:val="008E29E5"/>
    <w:rsid w:val="008E54F9"/>
    <w:rsid w:val="008E6754"/>
    <w:rsid w:val="00903A00"/>
    <w:rsid w:val="00904D04"/>
    <w:rsid w:val="00914B0F"/>
    <w:rsid w:val="009279AB"/>
    <w:rsid w:val="00927BBF"/>
    <w:rsid w:val="00940F8D"/>
    <w:rsid w:val="00942524"/>
    <w:rsid w:val="0094493D"/>
    <w:rsid w:val="009463EB"/>
    <w:rsid w:val="00953BE3"/>
    <w:rsid w:val="009542CD"/>
    <w:rsid w:val="00960AF1"/>
    <w:rsid w:val="00960DB8"/>
    <w:rsid w:val="00971FBB"/>
    <w:rsid w:val="00982916"/>
    <w:rsid w:val="0098685E"/>
    <w:rsid w:val="0099447B"/>
    <w:rsid w:val="00995812"/>
    <w:rsid w:val="009A2542"/>
    <w:rsid w:val="009A783F"/>
    <w:rsid w:val="009B6C94"/>
    <w:rsid w:val="009C1C72"/>
    <w:rsid w:val="009D0FD8"/>
    <w:rsid w:val="009F202E"/>
    <w:rsid w:val="009F3210"/>
    <w:rsid w:val="00A06876"/>
    <w:rsid w:val="00A24338"/>
    <w:rsid w:val="00A32BF0"/>
    <w:rsid w:val="00A46BFE"/>
    <w:rsid w:val="00A5106D"/>
    <w:rsid w:val="00A5455A"/>
    <w:rsid w:val="00A54FFB"/>
    <w:rsid w:val="00A56725"/>
    <w:rsid w:val="00A905E7"/>
    <w:rsid w:val="00A91B85"/>
    <w:rsid w:val="00A92CC4"/>
    <w:rsid w:val="00A969B7"/>
    <w:rsid w:val="00AA49A7"/>
    <w:rsid w:val="00AA534F"/>
    <w:rsid w:val="00AB11A9"/>
    <w:rsid w:val="00AB1C8E"/>
    <w:rsid w:val="00AB799D"/>
    <w:rsid w:val="00AC3C8D"/>
    <w:rsid w:val="00AD360A"/>
    <w:rsid w:val="00AD4990"/>
    <w:rsid w:val="00AE2722"/>
    <w:rsid w:val="00AF2DA5"/>
    <w:rsid w:val="00AF4509"/>
    <w:rsid w:val="00B0289A"/>
    <w:rsid w:val="00B076FE"/>
    <w:rsid w:val="00B10C8B"/>
    <w:rsid w:val="00B110BA"/>
    <w:rsid w:val="00B17D75"/>
    <w:rsid w:val="00B25073"/>
    <w:rsid w:val="00B331D3"/>
    <w:rsid w:val="00B36CD0"/>
    <w:rsid w:val="00B410B7"/>
    <w:rsid w:val="00B474C4"/>
    <w:rsid w:val="00B75D85"/>
    <w:rsid w:val="00B771A6"/>
    <w:rsid w:val="00B773F9"/>
    <w:rsid w:val="00B77728"/>
    <w:rsid w:val="00B9007E"/>
    <w:rsid w:val="00B902D6"/>
    <w:rsid w:val="00B93870"/>
    <w:rsid w:val="00B93C79"/>
    <w:rsid w:val="00BB6294"/>
    <w:rsid w:val="00BC11CF"/>
    <w:rsid w:val="00BC21F9"/>
    <w:rsid w:val="00BC21FE"/>
    <w:rsid w:val="00BC5E2A"/>
    <w:rsid w:val="00BD485E"/>
    <w:rsid w:val="00BE7CD7"/>
    <w:rsid w:val="00BF2B0D"/>
    <w:rsid w:val="00BF73D2"/>
    <w:rsid w:val="00C02E85"/>
    <w:rsid w:val="00C156EE"/>
    <w:rsid w:val="00C322A1"/>
    <w:rsid w:val="00C527B8"/>
    <w:rsid w:val="00C57A0A"/>
    <w:rsid w:val="00C663BF"/>
    <w:rsid w:val="00C675C4"/>
    <w:rsid w:val="00C71A5D"/>
    <w:rsid w:val="00C723CA"/>
    <w:rsid w:val="00C751D8"/>
    <w:rsid w:val="00C77A14"/>
    <w:rsid w:val="00C84A3F"/>
    <w:rsid w:val="00C86D82"/>
    <w:rsid w:val="00C8789A"/>
    <w:rsid w:val="00C91B79"/>
    <w:rsid w:val="00CA013A"/>
    <w:rsid w:val="00CC36E3"/>
    <w:rsid w:val="00CE76AD"/>
    <w:rsid w:val="00CF43CE"/>
    <w:rsid w:val="00CF5C89"/>
    <w:rsid w:val="00D34863"/>
    <w:rsid w:val="00D3714A"/>
    <w:rsid w:val="00D46ECF"/>
    <w:rsid w:val="00D5099E"/>
    <w:rsid w:val="00D60AA9"/>
    <w:rsid w:val="00D74800"/>
    <w:rsid w:val="00D74BFE"/>
    <w:rsid w:val="00D757BE"/>
    <w:rsid w:val="00D772D8"/>
    <w:rsid w:val="00D82D03"/>
    <w:rsid w:val="00D8331C"/>
    <w:rsid w:val="00D93738"/>
    <w:rsid w:val="00D958FB"/>
    <w:rsid w:val="00DB4912"/>
    <w:rsid w:val="00DB63B7"/>
    <w:rsid w:val="00DB6DB4"/>
    <w:rsid w:val="00DC2FAE"/>
    <w:rsid w:val="00DE027E"/>
    <w:rsid w:val="00DE671B"/>
    <w:rsid w:val="00E02D14"/>
    <w:rsid w:val="00E02F11"/>
    <w:rsid w:val="00E061E9"/>
    <w:rsid w:val="00E2397B"/>
    <w:rsid w:val="00E23CD2"/>
    <w:rsid w:val="00E41C3E"/>
    <w:rsid w:val="00E51CDF"/>
    <w:rsid w:val="00E54259"/>
    <w:rsid w:val="00E551FF"/>
    <w:rsid w:val="00E621A5"/>
    <w:rsid w:val="00E65FD1"/>
    <w:rsid w:val="00E80965"/>
    <w:rsid w:val="00E97CB6"/>
    <w:rsid w:val="00EA089D"/>
    <w:rsid w:val="00EA32DD"/>
    <w:rsid w:val="00EA4132"/>
    <w:rsid w:val="00EC019B"/>
    <w:rsid w:val="00EE4722"/>
    <w:rsid w:val="00F06DAD"/>
    <w:rsid w:val="00F12B3D"/>
    <w:rsid w:val="00F12BAE"/>
    <w:rsid w:val="00F22B63"/>
    <w:rsid w:val="00F23E27"/>
    <w:rsid w:val="00F31E84"/>
    <w:rsid w:val="00F33F5C"/>
    <w:rsid w:val="00F45669"/>
    <w:rsid w:val="00F5395A"/>
    <w:rsid w:val="00F53F75"/>
    <w:rsid w:val="00F660B0"/>
    <w:rsid w:val="00F71049"/>
    <w:rsid w:val="00F76C8F"/>
    <w:rsid w:val="00F90854"/>
    <w:rsid w:val="00F910BC"/>
    <w:rsid w:val="00F9124F"/>
    <w:rsid w:val="00F962E0"/>
    <w:rsid w:val="00FA121C"/>
    <w:rsid w:val="00FB0EB2"/>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qFormat/>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7</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118</cp:revision>
  <dcterms:created xsi:type="dcterms:W3CDTF">2022-10-26T11:34:00Z</dcterms:created>
  <dcterms:modified xsi:type="dcterms:W3CDTF">2023-05-11T19:07:00Z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